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E74869" w:rsidRDefault="00AE4665" w:rsidP="00AE4665">
      <w:pPr>
        <w:pStyle w:val="a7"/>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3244F4">
        <w:rPr>
          <w:rFonts w:cs="Arial"/>
          <w:sz w:val="24"/>
          <w:szCs w:val="24"/>
          <w:lang w:val="en-US" w:eastAsia="ja-JP"/>
        </w:rPr>
        <w:t>94</w:t>
      </w:r>
      <w:r w:rsidR="000A50DB">
        <w:rPr>
          <w:rFonts w:cs="Arial"/>
          <w:sz w:val="24"/>
          <w:szCs w:val="24"/>
          <w:lang w:val="en-US" w:eastAsia="ja-JP"/>
        </w:rPr>
        <w:t>-e-Bis</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3205EB">
        <w:rPr>
          <w:rFonts w:cs="Arial"/>
          <w:sz w:val="24"/>
          <w:szCs w:val="24"/>
          <w:lang w:val="en-US"/>
        </w:rPr>
        <w:t>20</w:t>
      </w:r>
      <w:r w:rsidR="00A93020">
        <w:rPr>
          <w:rFonts w:cs="Arial"/>
          <w:sz w:val="24"/>
          <w:szCs w:val="24"/>
          <w:lang w:val="en-US" w:eastAsia="ko-KR"/>
        </w:rPr>
        <w:t>03244</w:t>
      </w:r>
      <w:bookmarkStart w:id="1" w:name="_GoBack"/>
      <w:bookmarkEnd w:id="1"/>
    </w:p>
    <w:p w:rsidR="00CA6411" w:rsidRPr="007C07EC" w:rsidRDefault="000A50DB" w:rsidP="007C07EC">
      <w:pPr>
        <w:pStyle w:val="a7"/>
        <w:tabs>
          <w:tab w:val="left" w:pos="7800"/>
        </w:tabs>
        <w:spacing w:line="280" w:lineRule="exact"/>
        <w:rPr>
          <w:rFonts w:cs="Arial"/>
          <w:sz w:val="24"/>
          <w:szCs w:val="24"/>
          <w:lang w:val="en-US"/>
        </w:rPr>
      </w:pPr>
      <w:r>
        <w:rPr>
          <w:rFonts w:cs="Arial"/>
          <w:sz w:val="24"/>
          <w:szCs w:val="24"/>
          <w:lang w:val="en-US"/>
        </w:rPr>
        <w:t>Electronic</w:t>
      </w:r>
      <w:r w:rsidR="008D3D6F">
        <w:rPr>
          <w:rFonts w:cs="Arial"/>
          <w:sz w:val="24"/>
          <w:szCs w:val="24"/>
          <w:lang w:val="en-US"/>
        </w:rPr>
        <w:t xml:space="preserve"> meeting</w:t>
      </w:r>
      <w:r w:rsidR="00BD51B3">
        <w:rPr>
          <w:rFonts w:cs="Arial"/>
          <w:sz w:val="24"/>
          <w:szCs w:val="24"/>
          <w:lang w:val="en-US"/>
        </w:rPr>
        <w:t xml:space="preserve">, </w:t>
      </w:r>
      <w:r w:rsidR="00A1318F">
        <w:rPr>
          <w:rFonts w:cs="Arial"/>
          <w:sz w:val="24"/>
          <w:szCs w:val="24"/>
          <w:lang w:val="en-US"/>
        </w:rPr>
        <w:t>2</w:t>
      </w:r>
      <w:r w:rsidR="008D3D6F">
        <w:rPr>
          <w:rFonts w:cs="Arial"/>
          <w:sz w:val="24"/>
          <w:szCs w:val="24"/>
          <w:lang w:val="en-US"/>
        </w:rPr>
        <w:t>0</w:t>
      </w:r>
      <w:r w:rsidR="0093599C" w:rsidRPr="0093599C">
        <w:rPr>
          <w:rFonts w:cs="Arial"/>
          <w:sz w:val="24"/>
          <w:szCs w:val="24"/>
          <w:vertAlign w:val="superscript"/>
          <w:lang w:val="en-US"/>
        </w:rPr>
        <w:t>th</w:t>
      </w:r>
      <w:r w:rsidR="0093599C">
        <w:rPr>
          <w:rFonts w:cs="Arial"/>
          <w:sz w:val="24"/>
          <w:szCs w:val="24"/>
          <w:lang w:val="en-US"/>
        </w:rPr>
        <w:t xml:space="preserve"> </w:t>
      </w:r>
      <w:r>
        <w:rPr>
          <w:rFonts w:cs="Arial"/>
          <w:sz w:val="24"/>
          <w:szCs w:val="24"/>
          <w:lang w:val="en-US"/>
        </w:rPr>
        <w:t>– 30</w:t>
      </w:r>
      <w:r w:rsidRPr="000A50DB">
        <w:rPr>
          <w:rFonts w:cs="Arial"/>
          <w:sz w:val="24"/>
          <w:szCs w:val="24"/>
          <w:vertAlign w:val="superscript"/>
          <w:lang w:val="en-US"/>
        </w:rPr>
        <w:t>th</w:t>
      </w:r>
      <w:r>
        <w:rPr>
          <w:rFonts w:cs="Arial"/>
          <w:sz w:val="24"/>
          <w:szCs w:val="24"/>
          <w:lang w:val="en-US"/>
        </w:rPr>
        <w:t xml:space="preserve"> Apr.</w:t>
      </w:r>
      <w:r w:rsidR="00A1318F">
        <w:rPr>
          <w:rFonts w:cs="Arial"/>
          <w:sz w:val="24"/>
          <w:szCs w:val="24"/>
          <w:lang w:val="en-US"/>
        </w:rPr>
        <w:t>, 2020</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sidR="0093599C">
        <w:rPr>
          <w:rFonts w:ascii="Arial" w:hAnsi="Arial" w:cs="Arial"/>
          <w:sz w:val="22"/>
        </w:rPr>
        <w:t>, Verizon</w:t>
      </w:r>
    </w:p>
    <w:p w:rsidR="00CA6411" w:rsidRPr="004A32AB" w:rsidRDefault="00CA6411" w:rsidP="00CA6411">
      <w:pPr>
        <w:spacing w:before="60" w:after="60"/>
        <w:ind w:leftChars="-11" w:left="1699" w:hangingChars="717" w:hanging="1721"/>
        <w:jc w:val="both"/>
        <w:rPr>
          <w:rFonts w:ascii="Arial" w:hAnsi="Arial" w:cs="Arial"/>
          <w:sz w:val="22"/>
          <w:szCs w:val="24"/>
          <w:lang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4A32AB">
        <w:rPr>
          <w:rFonts w:ascii="Arial" w:hAnsi="Arial" w:cs="Arial"/>
          <w:sz w:val="22"/>
        </w:rPr>
        <w:t>UL CA</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2" w:name="Source"/>
      <w:bookmarkEnd w:id="2"/>
      <w:r w:rsidR="000A50DB">
        <w:rPr>
          <w:rFonts w:ascii="Arial" w:hAnsi="Arial" w:cs="Arial"/>
          <w:sz w:val="24"/>
          <w:lang w:val="en-US"/>
        </w:rPr>
        <w:t>5.6</w:t>
      </w:r>
      <w:r w:rsidR="0093599C">
        <w:rPr>
          <w:rFonts w:ascii="Arial" w:hAnsi="Arial" w:cs="Arial"/>
          <w:sz w:val="24"/>
          <w:lang w:val="en-US"/>
        </w:rPr>
        <w:t>.</w:t>
      </w:r>
      <w:r w:rsidR="000A50DB">
        <w:rPr>
          <w:rFonts w:ascii="Arial" w:hAnsi="Arial" w:cs="Arial"/>
          <w:sz w:val="24"/>
          <w:lang w:val="en-US"/>
        </w:rPr>
        <w:t>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88212D" w:rsidP="00CA6411">
      <w:pPr>
        <w:pStyle w:val="2"/>
        <w:spacing w:before="60" w:after="60"/>
        <w:rPr>
          <w:rFonts w:cs="Arial"/>
        </w:rPr>
      </w:pPr>
      <w:r>
        <w:rPr>
          <w:rFonts w:cs="Arial"/>
        </w:rPr>
        <w:t xml:space="preserve">1. </w:t>
      </w:r>
      <w:r w:rsidR="00CA6411" w:rsidRPr="007408EB">
        <w:rPr>
          <w:rFonts w:cs="Arial"/>
        </w:rPr>
        <w:t>Introduction</w:t>
      </w:r>
    </w:p>
    <w:p w:rsidR="000A3529" w:rsidRDefault="00CA2685" w:rsidP="00536CC5">
      <w:pPr>
        <w:rPr>
          <w:sz w:val="22"/>
          <w:lang w:eastAsia="ko-KR"/>
        </w:rPr>
      </w:pPr>
      <w:r>
        <w:rPr>
          <w:sz w:val="22"/>
        </w:rPr>
        <w:t xml:space="preserve">Based on the </w:t>
      </w:r>
      <w:r w:rsidR="00FB2442">
        <w:rPr>
          <w:sz w:val="22"/>
        </w:rPr>
        <w:t>self-</w:t>
      </w:r>
      <w:proofErr w:type="spellStart"/>
      <w:r w:rsidR="00FB2442">
        <w:rPr>
          <w:sz w:val="22"/>
        </w:rPr>
        <w:t>desense</w:t>
      </w:r>
      <w:proofErr w:type="spellEnd"/>
      <w:r w:rsidR="00FB2442">
        <w:rPr>
          <w:sz w:val="22"/>
        </w:rPr>
        <w:t xml:space="preserve"> analysis </w:t>
      </w:r>
      <w:r w:rsidR="00591D3B">
        <w:rPr>
          <w:sz w:val="22"/>
        </w:rPr>
        <w:t xml:space="preserve">in </w:t>
      </w:r>
      <w:r w:rsidR="00FB2442">
        <w:rPr>
          <w:sz w:val="22"/>
        </w:rPr>
        <w:t>[1]</w:t>
      </w:r>
      <w:r w:rsidR="00AE70EC">
        <w:rPr>
          <w:sz w:val="22"/>
        </w:rPr>
        <w:t xml:space="preserve">, </w:t>
      </w:r>
      <w:r>
        <w:rPr>
          <w:sz w:val="22"/>
          <w:lang w:eastAsia="ko-KR"/>
        </w:rPr>
        <w:t>MSD needs to be determined for those who have self-interference problems</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186224">
        <w:rPr>
          <w:sz w:val="22"/>
          <w:lang w:eastAsia="ko-KR"/>
        </w:rPr>
        <w:t xml:space="preserve">DL with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w:t>
      </w:r>
      <w:proofErr w:type="spellStart"/>
      <w:r w:rsidR="00DB3670">
        <w:rPr>
          <w:sz w:val="22"/>
          <w:lang w:eastAsia="ko-KR"/>
        </w:rPr>
        <w:t>desense</w:t>
      </w:r>
      <w:proofErr w:type="spellEnd"/>
      <w:r w:rsidR="00DB3670">
        <w:rPr>
          <w:sz w:val="22"/>
          <w:lang w:eastAsia="ko-KR"/>
        </w:rPr>
        <w:t xml:space="preserve"> problems will be covered in 2</w:t>
      </w:r>
      <w:r w:rsidR="00967D35">
        <w:rPr>
          <w:sz w:val="22"/>
          <w:lang w:eastAsia="ko-KR"/>
        </w:rPr>
        <w:t xml:space="preserve"> bands </w:t>
      </w:r>
      <w:r w:rsidR="00186224">
        <w:rPr>
          <w:sz w:val="22"/>
          <w:lang w:eastAsia="ko-KR"/>
        </w:rPr>
        <w:t xml:space="preserve">DL with </w:t>
      </w:r>
      <w:r w:rsidR="00DB3670">
        <w:rPr>
          <w:sz w:val="22"/>
          <w:lang w:eastAsia="ko-KR"/>
        </w:rPr>
        <w:t>2</w:t>
      </w:r>
      <w:r w:rsidR="00967D35">
        <w:rPr>
          <w:sz w:val="22"/>
          <w:lang w:eastAsia="ko-KR"/>
        </w:rPr>
        <w:t xml:space="preserve"> bands </w:t>
      </w:r>
      <w:r w:rsidR="00DB3670">
        <w:rPr>
          <w:sz w:val="22"/>
          <w:lang w:eastAsia="ko-KR"/>
        </w:rPr>
        <w:t>UL and 3</w:t>
      </w:r>
      <w:r w:rsidR="00967D35">
        <w:rPr>
          <w:sz w:val="22"/>
          <w:lang w:eastAsia="ko-KR"/>
        </w:rPr>
        <w:t xml:space="preserve"> bands </w:t>
      </w:r>
      <w:r w:rsidR="00186224">
        <w:rPr>
          <w:sz w:val="22"/>
          <w:lang w:eastAsia="ko-KR"/>
        </w:rPr>
        <w:t xml:space="preserve">DL with </w:t>
      </w:r>
      <w:r w:rsidR="00DB3670">
        <w:rPr>
          <w:sz w:val="22"/>
          <w:lang w:eastAsia="ko-KR"/>
        </w:rPr>
        <w:t>2</w:t>
      </w:r>
      <w:r w:rsidR="00967D35">
        <w:rPr>
          <w:sz w:val="22"/>
          <w:lang w:eastAsia="ko-KR"/>
        </w:rPr>
        <w:t xml:space="preserve"> bands </w:t>
      </w:r>
      <w:r w:rsidR="00DB3670">
        <w:rPr>
          <w:sz w:val="22"/>
          <w:lang w:eastAsia="ko-KR"/>
        </w:rPr>
        <w:t>UL CA band combinations.</w:t>
      </w:r>
    </w:p>
    <w:bookmarkEnd w:id="0"/>
    <w:p w:rsidR="00266C47" w:rsidRPr="0088212D" w:rsidRDefault="00DB3670" w:rsidP="0088212D">
      <w:pPr>
        <w:pStyle w:val="2"/>
        <w:spacing w:before="60" w:after="60"/>
        <w:rPr>
          <w:rFonts w:cs="Arial"/>
        </w:rPr>
      </w:pPr>
      <w:r w:rsidRPr="0088212D">
        <w:rPr>
          <w:rFonts w:cs="Arial"/>
        </w:rPr>
        <w:t>2</w:t>
      </w:r>
      <w:r w:rsidR="0088212D" w:rsidRPr="0088212D">
        <w:rPr>
          <w:rFonts w:cs="Arial"/>
        </w:rPr>
        <w:t xml:space="preserve">. </w:t>
      </w:r>
      <w:r w:rsidR="00266C47" w:rsidRPr="0088212D">
        <w:rPr>
          <w:rFonts w:cs="Arial"/>
        </w:rPr>
        <w:t>Summary of interference studies</w:t>
      </w:r>
    </w:p>
    <w:p w:rsidR="0043472A" w:rsidRDefault="00266C47" w:rsidP="00266C47">
      <w:r>
        <w:t xml:space="preserve">Table </w:t>
      </w:r>
      <w:r w:rsidR="004C7811">
        <w:t>1</w:t>
      </w:r>
      <w:r w:rsidR="0065484F">
        <w:t xml:space="preserve"> in [1]</w:t>
      </w:r>
      <w:r w:rsidR="00DB3670">
        <w:t xml:space="preserve"> show</w:t>
      </w:r>
      <w:r w:rsidR="003B6F26">
        <w:t xml:space="preserve">s </w:t>
      </w:r>
      <w:r w:rsidR="00DB3670">
        <w:t>3</w:t>
      </w:r>
      <w:r w:rsidR="003B6F26">
        <w:t xml:space="preserve"> bands </w:t>
      </w:r>
      <w:r w:rsidR="00186224">
        <w:t>DL with</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65484F">
        <w:t xml:space="preserve">for </w:t>
      </w:r>
      <w:r w:rsidR="003B6F26">
        <w:t>RAN4</w:t>
      </w:r>
      <w:r w:rsidR="0065484F">
        <w:t xml:space="preserve"> </w:t>
      </w:r>
      <w:r w:rsidR="003B6F26">
        <w:t>#</w:t>
      </w:r>
      <w:r w:rsidR="0043472A">
        <w:t>94</w:t>
      </w:r>
      <w:r w:rsidR="00A75187">
        <w:t>-e</w:t>
      </w:r>
      <w:r w:rsidR="00064FC7">
        <w:t xml:space="preserve"> online meeting</w:t>
      </w:r>
      <w:r w:rsidR="003B6F26">
        <w:t>.</w:t>
      </w:r>
    </w:p>
    <w:p w:rsidR="0043472A" w:rsidRPr="009B3C46" w:rsidRDefault="00DB3670" w:rsidP="0043472A">
      <w:pPr>
        <w:spacing w:after="60"/>
        <w:jc w:val="center"/>
        <w:rPr>
          <w:rFonts w:ascii="Arial" w:hAnsi="Arial" w:cs="Arial"/>
          <w:b/>
          <w:lang w:val="en-US" w:eastAsia="ko-KR"/>
        </w:rPr>
      </w:pPr>
      <w:r>
        <w:t xml:space="preserve"> </w:t>
      </w:r>
      <w:r w:rsidR="0043472A" w:rsidRPr="009B3C46">
        <w:rPr>
          <w:rFonts w:ascii="Arial" w:hAnsi="Arial" w:cs="Arial"/>
          <w:b/>
          <w:lang w:val="en-US" w:eastAsia="ko-KR"/>
        </w:rPr>
        <w:t xml:space="preserve">Table </w:t>
      </w:r>
      <w:r w:rsidR="00D948E1">
        <w:rPr>
          <w:rFonts w:ascii="Arial" w:hAnsi="Arial" w:cs="Arial" w:hint="eastAsia"/>
          <w:b/>
          <w:lang w:val="en-US" w:eastAsia="ko-KR"/>
        </w:rPr>
        <w:t>1:</w:t>
      </w:r>
      <w:r w:rsidR="0043472A" w:rsidRPr="009B3C46">
        <w:rPr>
          <w:rFonts w:ascii="Arial" w:hAnsi="Arial" w:cs="Arial"/>
          <w:b/>
          <w:lang w:val="en-US" w:eastAsia="ko-KR"/>
        </w:rPr>
        <w:t xml:space="preserve"> Summary</w:t>
      </w:r>
      <w:r w:rsidR="0043472A" w:rsidRPr="009B3C46">
        <w:rPr>
          <w:rFonts w:ascii="Arial" w:hAnsi="Arial" w:cs="Arial" w:hint="eastAsia"/>
          <w:b/>
          <w:lang w:val="en-US" w:eastAsia="ko-KR"/>
        </w:rPr>
        <w:t xml:space="preserve"> of </w:t>
      </w:r>
      <w:r w:rsidR="0043472A">
        <w:rPr>
          <w:rFonts w:ascii="Arial" w:hAnsi="Arial" w:cs="Arial"/>
          <w:b/>
          <w:lang w:val="en-US" w:eastAsia="ko-KR"/>
        </w:rPr>
        <w:t>s</w:t>
      </w:r>
      <w:r w:rsidR="0043472A" w:rsidRPr="009B3C46">
        <w:rPr>
          <w:rFonts w:ascii="Arial" w:hAnsi="Arial" w:cs="Arial" w:hint="eastAsia"/>
          <w:b/>
          <w:lang w:val="en-US" w:eastAsia="ko-KR"/>
        </w:rPr>
        <w:t xml:space="preserve">elf-interference analysis </w:t>
      </w:r>
      <w:r w:rsidR="0043472A" w:rsidRPr="009B3C46">
        <w:rPr>
          <w:rFonts w:ascii="Arial" w:hAnsi="Arial" w:cs="Arial"/>
          <w:b/>
          <w:lang w:val="en-US" w:eastAsia="ko-KR"/>
        </w:rPr>
        <w:t xml:space="preserve">for </w:t>
      </w:r>
      <w:r w:rsidR="0043472A">
        <w:rPr>
          <w:rFonts w:ascii="Arial" w:hAnsi="Arial" w:cs="Arial"/>
          <w:b/>
          <w:lang w:val="en-US" w:eastAsia="ko-KR"/>
        </w:rPr>
        <w:t xml:space="preserve">3 bands DL with </w:t>
      </w:r>
      <w:r w:rsidR="0043472A" w:rsidRPr="009B3C46">
        <w:rPr>
          <w:rFonts w:ascii="Arial" w:hAnsi="Arial" w:cs="Arial"/>
          <w:b/>
          <w:lang w:val="en-US" w:eastAsia="ko-KR"/>
        </w:rPr>
        <w:t>2</w:t>
      </w:r>
      <w:r w:rsidR="0043472A">
        <w:rPr>
          <w:rFonts w:ascii="Arial" w:hAnsi="Arial" w:cs="Arial"/>
          <w:b/>
          <w:lang w:val="en-US" w:eastAsia="ko-KR"/>
        </w:rPr>
        <w:t xml:space="preserve"> bands </w:t>
      </w:r>
      <w:r w:rsidR="0043472A"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2269"/>
        <w:gridCol w:w="1418"/>
        <w:gridCol w:w="1134"/>
        <w:gridCol w:w="1701"/>
        <w:gridCol w:w="1275"/>
        <w:gridCol w:w="2260"/>
      </w:tblGrid>
      <w:tr w:rsidR="00014FE1" w:rsidRPr="009B3C46" w:rsidTr="007943FC">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14FE1" w:rsidRPr="009B3C46" w:rsidRDefault="00014FE1" w:rsidP="007943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014FE1" w:rsidRPr="009B3C46" w:rsidRDefault="00014FE1" w:rsidP="007943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014FE1" w:rsidRPr="009B3C46" w:rsidRDefault="00014FE1" w:rsidP="007943F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014FE1" w:rsidRPr="009B3C46" w:rsidRDefault="00014FE1" w:rsidP="007943F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014FE1" w:rsidRPr="009B3C46" w:rsidRDefault="00014FE1" w:rsidP="007943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014FE1" w:rsidRPr="009B3C46" w:rsidRDefault="00014FE1" w:rsidP="007943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014FE1" w:rsidRDefault="00014FE1" w:rsidP="007943FC">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014FE1" w:rsidRPr="009B3C46" w:rsidRDefault="00014FE1" w:rsidP="007943FC">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014FE1" w:rsidRPr="009B3C46"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14FE1"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014FE1" w:rsidRPr="009B3C46" w:rsidTr="007943FC">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14FE1"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014FE1" w:rsidRPr="009B3C46"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4FE1"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RPr="009B3C46"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14FE1"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BE132C"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BE132C"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014FE1" w:rsidTr="007943FC">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14FE1" w:rsidRDefault="00014FE1" w:rsidP="007943FC">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14FE1" w:rsidRDefault="00014FE1" w:rsidP="007943FC">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14FE1" w:rsidRPr="00EB1769"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014FE1" w:rsidTr="007943FC">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Pr="00EB1769" w:rsidRDefault="00014FE1" w:rsidP="007943FC">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Pr="00EB1769" w:rsidRDefault="00014FE1" w:rsidP="007943FC">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Pr="00EB1769" w:rsidRDefault="00014FE1" w:rsidP="007943FC">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Pr="00EB1769" w:rsidRDefault="00014FE1" w:rsidP="007943FC">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014FE1" w:rsidTr="007943FC">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014FE1" w:rsidTr="007943FC">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014FE1" w:rsidRPr="00EB1769" w:rsidRDefault="00014FE1" w:rsidP="007943FC">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014FE1" w:rsidTr="007943FC">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Pr="00BE132C"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014FE1" w:rsidRDefault="00014FE1" w:rsidP="007943FC">
            <w:pPr>
              <w:spacing w:after="0"/>
              <w:jc w:val="center"/>
              <w:rPr>
                <w:rFonts w:ascii="Arial" w:hAnsi="Arial" w:cs="Arial"/>
                <w:color w:val="000000"/>
                <w:sz w:val="18"/>
                <w:szCs w:val="18"/>
                <w:lang w:val="en-US" w:eastAsia="ko-KR"/>
              </w:rPr>
            </w:pP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14FE1" w:rsidRDefault="00014FE1" w:rsidP="007943FC">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14FE1" w:rsidRPr="00EB1769"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Pr="00BE132C"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014FE1" w:rsidTr="007943FC">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014FE1" w:rsidRPr="00BE132C" w:rsidRDefault="00014FE1" w:rsidP="007943FC">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Pr="00BE132C" w:rsidRDefault="00014FE1" w:rsidP="007943FC">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Pr="00BE132C" w:rsidRDefault="00014FE1" w:rsidP="007943FC">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Pr="00EB1769" w:rsidRDefault="00014FE1" w:rsidP="007943FC">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014FE1" w:rsidRDefault="00014FE1" w:rsidP="007943FC">
            <w:pPr>
              <w:spacing w:after="0"/>
              <w:jc w:val="center"/>
              <w:rPr>
                <w:rFonts w:ascii="Arial" w:hAnsi="Arial" w:cs="Arial"/>
                <w:color w:val="000000"/>
                <w:sz w:val="18"/>
                <w:szCs w:val="18"/>
                <w:lang w:val="en-US" w:eastAsia="ko-KR"/>
              </w:rPr>
            </w:pP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014FE1" w:rsidRPr="00EB1769" w:rsidRDefault="00014FE1" w:rsidP="007943FC">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014FE1" w:rsidRDefault="00014FE1" w:rsidP="007943FC">
            <w:pPr>
              <w:spacing w:after="0"/>
              <w:jc w:val="center"/>
              <w:rPr>
                <w:rFonts w:ascii="Arial" w:hAnsi="Arial" w:cs="Arial"/>
                <w:color w:val="000000"/>
                <w:sz w:val="18"/>
                <w:szCs w:val="18"/>
                <w:lang w:val="en-US" w:eastAsia="ko-KR"/>
              </w:rPr>
            </w:pP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Pr="008D5BA7"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8D5BA7"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Pr="008D5BA7"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8D5BA7"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Pr="00EB1769" w:rsidRDefault="00014FE1" w:rsidP="007943FC">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EB1769" w:rsidRDefault="00014FE1" w:rsidP="007943FC">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014FE1" w:rsidRPr="00657443"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014FE1" w:rsidTr="007943FC">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Pr="008D5BA7"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8D5BA7"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14FE1" w:rsidRDefault="00014FE1" w:rsidP="007943FC">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014FE1" w:rsidRPr="008B3C1E" w:rsidRDefault="00014FE1" w:rsidP="007943FC">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014FE1" w:rsidTr="007943FC">
        <w:trPr>
          <w:trHeight w:val="33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14FE1" w:rsidTr="007943FC">
        <w:trPr>
          <w:trHeight w:val="33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14FE1" w:rsidTr="007943FC">
        <w:trPr>
          <w:trHeight w:val="33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14FE1" w:rsidTr="007943FC">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14FE1" w:rsidRDefault="00014FE1" w:rsidP="007943FC">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014FE1" w:rsidRPr="00E21AC5" w:rsidRDefault="00014FE1" w:rsidP="007943FC">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14FE1" w:rsidRPr="00260469" w:rsidRDefault="00014FE1" w:rsidP="007943FC">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8135F4" w:rsidRDefault="00014FE1" w:rsidP="007943FC">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- 12.1 dB</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F64752" w:rsidRDefault="00014FE1" w:rsidP="007943FC">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014FE1" w:rsidRPr="008135F4" w:rsidRDefault="00014FE1" w:rsidP="007943FC">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Pr="00F64752"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014FE1" w:rsidTr="007943FC">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F64752" w:rsidRDefault="00014FE1" w:rsidP="007943FC">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14FE1" w:rsidRPr="008135F4" w:rsidRDefault="00014FE1" w:rsidP="007943FC">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14FE1" w:rsidTr="007943FC">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14FE1" w:rsidTr="007943FC">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14FE1" w:rsidTr="007943FC">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A938DA" w:rsidRDefault="00014FE1" w:rsidP="007943FC">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014FE1" w:rsidTr="007943FC">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84378D" w:rsidRDefault="00014FE1" w:rsidP="007943FC">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rsidR="00014FE1" w:rsidRPr="008135F4" w:rsidRDefault="00014FE1" w:rsidP="007943FC">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D631CA" w:rsidRDefault="00014FE1" w:rsidP="007943FC">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Pr="00D631CA"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14FE1" w:rsidRDefault="00014FE1" w:rsidP="007943FC">
            <w:pPr>
              <w:spacing w:after="0"/>
              <w:jc w:val="center"/>
              <w:rPr>
                <w:rFonts w:ascii="Arial" w:hAnsi="Arial" w:cs="Arial"/>
                <w:color w:val="000000"/>
                <w:sz w:val="18"/>
                <w:szCs w:val="18"/>
                <w:lang w:val="en-US" w:eastAsia="ko-KR"/>
              </w:rPr>
            </w:pP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160AAE"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17.1 dB</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Pr="0084378D" w:rsidRDefault="00014FE1" w:rsidP="007943FC">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014FE1" w:rsidRDefault="00014FE1" w:rsidP="007943FC">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Pr="00412BC8">
              <w:rPr>
                <w:rFonts w:ascii="Arial" w:hAnsi="Arial" w:cs="Arial"/>
                <w:color w:val="000000"/>
                <w:sz w:val="18"/>
                <w:szCs w:val="18"/>
                <w:lang w:val="en-US" w:eastAsia="ko-KR"/>
              </w:rPr>
              <w:t>0 dB (no impact from 5</w:t>
            </w:r>
            <w:r w:rsidRPr="00412BC8">
              <w:rPr>
                <w:rFonts w:ascii="Arial" w:hAnsi="Arial" w:cs="Arial"/>
                <w:color w:val="000000"/>
                <w:sz w:val="18"/>
                <w:szCs w:val="18"/>
                <w:vertAlign w:val="superscript"/>
                <w:lang w:val="en-US" w:eastAsia="ko-KR"/>
              </w:rPr>
              <w:t>th</w:t>
            </w:r>
            <w:r w:rsidRPr="00412BC8">
              <w:rPr>
                <w:rFonts w:ascii="Arial" w:hAnsi="Arial" w:cs="Arial"/>
                <w:color w:val="000000"/>
                <w:sz w:val="18"/>
                <w:szCs w:val="18"/>
                <w:lang w:val="en-US" w:eastAsia="ko-KR"/>
              </w:rPr>
              <w:t xml:space="preserve"> IMD)</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014FE1" w:rsidTr="007943FC">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014FE1" w:rsidRDefault="00014FE1" w:rsidP="007943FC">
            <w:pPr>
              <w:spacing w:after="0"/>
              <w:jc w:val="center"/>
              <w:rPr>
                <w:rFonts w:ascii="Arial" w:hAnsi="Arial" w:cs="Arial"/>
                <w:color w:val="000000"/>
                <w:sz w:val="18"/>
                <w:szCs w:val="18"/>
                <w:lang w:val="en-US" w:eastAsia="ko-KR"/>
              </w:rPr>
            </w:pP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 xml:space="preserve">Close proximity issue was already covered in </w:t>
            </w:r>
            <w:r w:rsidRPr="007A66B2">
              <w:rPr>
                <w:rFonts w:ascii="Arial" w:hAnsi="Arial" w:cs="Arial"/>
                <w:color w:val="000000"/>
                <w:sz w:val="18"/>
                <w:szCs w:val="18"/>
                <w:lang w:val="en-US" w:eastAsia="ko-KR"/>
              </w:rPr>
              <w:lastRenderedPageBreak/>
              <w:t>Table 7.3.1A-0bA in TS 36.101.</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Pr="003A4004" w:rsidRDefault="00014FE1" w:rsidP="007943FC">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14FE1" w:rsidRPr="003A4004" w:rsidRDefault="00014FE1" w:rsidP="007943FC">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014FE1" w:rsidRDefault="00014FE1" w:rsidP="007943FC">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14FE1" w:rsidRDefault="00014FE1" w:rsidP="007943FC">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14FE1" w:rsidTr="007943FC">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14FE1" w:rsidRPr="006E5F2F"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14FE1" w:rsidRDefault="00014FE1" w:rsidP="007943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266C47" w:rsidRPr="009B3C46" w:rsidRDefault="00266C47" w:rsidP="00266C47">
      <w:pPr>
        <w:rPr>
          <w:lang w:eastAsia="ko-KR"/>
        </w:rPr>
      </w:pPr>
    </w:p>
    <w:p w:rsidR="00BA4389" w:rsidRDefault="00854961" w:rsidP="00854961">
      <w:pPr>
        <w:rPr>
          <w:lang w:val="en-US" w:eastAsia="ko-KR"/>
        </w:rPr>
      </w:pPr>
      <w:r>
        <w:rPr>
          <w:lang w:eastAsia="ko-KR"/>
        </w:rPr>
        <w:lastRenderedPageBreak/>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w:t>
      </w:r>
      <w:r w:rsidR="00DE4942">
        <w:rPr>
          <w:lang w:val="en-US" w:eastAsia="ko-KR"/>
        </w:rPr>
        <w:t>each i</w:t>
      </w:r>
      <w:r w:rsidR="001726A4">
        <w:rPr>
          <w:lang w:val="en-US" w:eastAsia="ko-KR"/>
        </w:rPr>
        <w:t>solation level of RF components</w:t>
      </w:r>
      <w:r w:rsidR="00DE4942">
        <w:rPr>
          <w:lang w:val="en-US" w:eastAsia="ko-KR"/>
        </w:rPr>
        <w:t xml:space="preserve"> in </w:t>
      </w:r>
      <w:r>
        <w:rPr>
          <w:lang w:val="en-US" w:eastAsia="ko-KR"/>
        </w:rPr>
        <w:t>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5672D3" w:rsidRDefault="00BA4389" w:rsidP="006509A5">
            <w:pPr>
              <w:spacing w:after="0" w:line="240" w:lineRule="exact"/>
              <w:jc w:val="center"/>
              <w:rPr>
                <w:rFonts w:ascii="Calibri" w:hAnsi="Calibri"/>
                <w:b/>
                <w:color w:val="000000"/>
                <w:lang w:val="en-US" w:eastAsia="ko-KR"/>
              </w:rPr>
            </w:pPr>
            <w:r w:rsidRPr="005672D3">
              <w:rPr>
                <w:rFonts w:ascii="Calibri" w:hAnsi="Calibri" w:hint="eastAsia"/>
                <w:b/>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Pr="005672D3" w:rsidRDefault="001726A4" w:rsidP="00C4789C">
            <w:pPr>
              <w:spacing w:after="0" w:line="240" w:lineRule="exact"/>
              <w:jc w:val="center"/>
              <w:rPr>
                <w:rFonts w:ascii="맑은 고딕" w:hAnsi="맑은 고딕"/>
                <w:b/>
                <w:color w:val="000000"/>
                <w:lang w:eastAsia="ko-KR"/>
              </w:rPr>
            </w:pPr>
            <w:r w:rsidRPr="005672D3">
              <w:rPr>
                <w:rFonts w:ascii="맑은 고딕" w:hAnsi="맑은 고딕"/>
                <w:b/>
                <w:color w:val="000000"/>
                <w:lang w:eastAsia="ko-KR"/>
              </w:rPr>
              <w:t>Cas</w:t>
            </w:r>
            <w:r w:rsidR="00BA4389" w:rsidRPr="005672D3">
              <w:rPr>
                <w:rFonts w:ascii="맑은 고딕" w:hAnsi="맑은 고딕"/>
                <w:b/>
                <w:color w:val="000000"/>
                <w:lang w:eastAsia="ko-KR"/>
              </w:rPr>
              <w:t xml:space="preserve">caded Diplexer </w:t>
            </w:r>
            <w:r w:rsidR="00A86544" w:rsidRPr="005672D3">
              <w:rPr>
                <w:rFonts w:ascii="맑은 고딕" w:hAnsi="맑은 고딕"/>
                <w:b/>
                <w:color w:val="000000"/>
                <w:lang w:eastAsia="ko-KR"/>
              </w:rPr>
              <w:t>&amp; Triplexer</w:t>
            </w:r>
          </w:p>
          <w:p w:rsidR="00244E01" w:rsidRPr="005672D3" w:rsidRDefault="00BA4389" w:rsidP="00C93A76">
            <w:pPr>
              <w:spacing w:after="0" w:line="240" w:lineRule="exact"/>
              <w:jc w:val="center"/>
              <w:rPr>
                <w:rFonts w:ascii="맑은 고딕" w:hAnsi="맑은 고딕"/>
                <w:b/>
                <w:color w:val="000000"/>
                <w:lang w:eastAsia="ko-KR"/>
              </w:rPr>
            </w:pPr>
            <w:r w:rsidRPr="005672D3">
              <w:rPr>
                <w:rFonts w:ascii="맑은 고딕" w:hAnsi="맑은 고딕" w:hint="eastAsia"/>
                <w:b/>
                <w:color w:val="000000"/>
                <w:lang w:eastAsia="ko-KR"/>
              </w:rPr>
              <w:t>Architecture</w:t>
            </w:r>
            <w:r w:rsidR="00A86544" w:rsidRPr="005672D3">
              <w:rPr>
                <w:rFonts w:ascii="맑은 고딕" w:hAnsi="맑은 고딕" w:hint="eastAsia"/>
                <w:b/>
                <w:color w:val="000000"/>
                <w:lang w:eastAsia="ko-KR"/>
              </w:rPr>
              <w:t>s</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5672D3" w:rsidRDefault="00BA4389" w:rsidP="006509A5">
            <w:pPr>
              <w:spacing w:after="0" w:line="240" w:lineRule="exact"/>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Pr="005672D3" w:rsidRDefault="00244E01" w:rsidP="00C4789C">
            <w:pPr>
              <w:spacing w:after="0" w:line="240" w:lineRule="exact"/>
              <w:jc w:val="center"/>
              <w:rPr>
                <w:rFonts w:ascii="맑은 고딕" w:hAnsi="맑은 고딕"/>
                <w:b/>
                <w:color w:val="000000"/>
                <w:lang w:eastAsia="ko-KR"/>
              </w:rPr>
            </w:pPr>
            <w:r w:rsidRPr="005672D3">
              <w:rPr>
                <w:rFonts w:ascii="맑은 고딕" w:hAnsi="맑은 고딕"/>
                <w:b/>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5672D3" w:rsidRDefault="00BA4389" w:rsidP="006509A5">
            <w:pPr>
              <w:spacing w:after="0" w:line="240" w:lineRule="exact"/>
              <w:jc w:val="center"/>
              <w:rPr>
                <w:rFonts w:ascii="Calibri" w:eastAsia="Times New Roman" w:hAnsi="Calibri"/>
                <w:b/>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Pr="005672D3" w:rsidRDefault="00BA4389" w:rsidP="00C4789C">
            <w:pPr>
              <w:spacing w:after="0" w:line="240" w:lineRule="exact"/>
              <w:jc w:val="center"/>
              <w:rPr>
                <w:rFonts w:ascii="맑은 고딕" w:hAnsi="맑은 고딕" w:cs="굴림"/>
                <w:b/>
                <w:color w:val="000000"/>
              </w:rPr>
            </w:pPr>
            <w:r w:rsidRPr="005672D3">
              <w:rPr>
                <w:rFonts w:ascii="맑은 고딕" w:hAnsi="맑은 고딕" w:hint="eastAsia"/>
                <w:b/>
                <w:color w:val="000000"/>
              </w:rPr>
              <w:t>IP2</w:t>
            </w:r>
            <w:r w:rsidRPr="005672D3">
              <w:rPr>
                <w:rFonts w:ascii="맑은 고딕" w:hAnsi="맑은 고딕" w:hint="eastAsia"/>
                <w:b/>
                <w:color w:val="000000"/>
                <w:lang w:eastAsia="ko-KR"/>
              </w:rPr>
              <w:t xml:space="preserve"> </w:t>
            </w:r>
            <w:r w:rsidRPr="005672D3">
              <w:rPr>
                <w:rFonts w:ascii="맑은 고딕" w:hAnsi="맑은 고딕" w:hint="eastAsia"/>
                <w:b/>
                <w:color w:val="000000"/>
              </w:rPr>
              <w:t>(</w:t>
            </w:r>
            <w:proofErr w:type="spellStart"/>
            <w:r w:rsidRPr="005672D3">
              <w:rPr>
                <w:rFonts w:ascii="맑은 고딕" w:hAnsi="맑은 고딕" w:hint="eastAsia"/>
                <w:b/>
                <w:color w:val="000000"/>
              </w:rPr>
              <w:t>dBm</w:t>
            </w:r>
            <w:proofErr w:type="spellEnd"/>
            <w:r w:rsidRPr="005672D3">
              <w:rPr>
                <w:rFonts w:ascii="맑은 고딕" w:hAnsi="맑은 고딕" w:hint="eastAsia"/>
                <w:b/>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Pr="005672D3" w:rsidRDefault="00BA4389" w:rsidP="00C4789C">
            <w:pPr>
              <w:spacing w:after="0" w:line="240" w:lineRule="exact"/>
              <w:jc w:val="center"/>
              <w:rPr>
                <w:rFonts w:ascii="맑은 고딕" w:hAnsi="맑은 고딕" w:cs="굴림"/>
                <w:b/>
                <w:color w:val="000000"/>
              </w:rPr>
            </w:pPr>
            <w:r w:rsidRPr="005672D3">
              <w:rPr>
                <w:rFonts w:ascii="맑은 고딕" w:hAnsi="맑은 고딕" w:hint="eastAsia"/>
                <w:b/>
                <w:color w:val="000000"/>
              </w:rPr>
              <w:t>IP3 (</w:t>
            </w:r>
            <w:proofErr w:type="spellStart"/>
            <w:r w:rsidRPr="005672D3">
              <w:rPr>
                <w:rFonts w:ascii="맑은 고딕" w:hAnsi="맑은 고딕" w:hint="eastAsia"/>
                <w:b/>
                <w:color w:val="000000"/>
              </w:rPr>
              <w:t>dBm</w:t>
            </w:r>
            <w:proofErr w:type="spellEnd"/>
            <w:r w:rsidRPr="005672D3">
              <w:rPr>
                <w:rFonts w:ascii="맑은 고딕" w:hAnsi="맑은 고딕" w:hint="eastAsia"/>
                <w:b/>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Pr="005672D3" w:rsidRDefault="00BA4389" w:rsidP="00C4789C">
            <w:pPr>
              <w:spacing w:after="0" w:line="240" w:lineRule="exact"/>
              <w:jc w:val="center"/>
              <w:rPr>
                <w:rFonts w:ascii="맑은 고딕" w:hAnsi="맑은 고딕" w:cs="굴림"/>
                <w:b/>
                <w:color w:val="000000"/>
              </w:rPr>
            </w:pPr>
            <w:r w:rsidRPr="005672D3">
              <w:rPr>
                <w:rFonts w:ascii="맑은 고딕" w:hAnsi="맑은 고딕" w:hint="eastAsia"/>
                <w:b/>
                <w:color w:val="000000"/>
              </w:rPr>
              <w:t>IP4 (</w:t>
            </w:r>
            <w:proofErr w:type="spellStart"/>
            <w:r w:rsidRPr="005672D3">
              <w:rPr>
                <w:rFonts w:ascii="맑은 고딕" w:hAnsi="맑은 고딕" w:hint="eastAsia"/>
                <w:b/>
                <w:color w:val="000000"/>
              </w:rPr>
              <w:t>dBm</w:t>
            </w:r>
            <w:proofErr w:type="spellEnd"/>
            <w:r w:rsidRPr="005672D3">
              <w:rPr>
                <w:rFonts w:ascii="맑은 고딕" w:hAnsi="맑은 고딕" w:hint="eastAsia"/>
                <w:b/>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Pr="005672D3" w:rsidRDefault="00BA4389" w:rsidP="00C4789C">
            <w:pPr>
              <w:spacing w:after="0" w:line="240" w:lineRule="exact"/>
              <w:jc w:val="center"/>
              <w:rPr>
                <w:rFonts w:ascii="맑은 고딕" w:hAnsi="맑은 고딕" w:cs="굴림"/>
                <w:b/>
                <w:color w:val="000000"/>
              </w:rPr>
            </w:pPr>
            <w:r w:rsidRPr="005672D3">
              <w:rPr>
                <w:rFonts w:ascii="맑은 고딕" w:hAnsi="맑은 고딕" w:hint="eastAsia"/>
                <w:b/>
                <w:color w:val="000000"/>
              </w:rPr>
              <w:t>IP5 (</w:t>
            </w:r>
            <w:proofErr w:type="spellStart"/>
            <w:r w:rsidRPr="005672D3">
              <w:rPr>
                <w:rFonts w:ascii="맑은 고딕" w:hAnsi="맑은 고딕" w:hint="eastAsia"/>
                <w:b/>
                <w:color w:val="000000"/>
              </w:rPr>
              <w:t>dBm</w:t>
            </w:r>
            <w:proofErr w:type="spellEnd"/>
            <w:r w:rsidRPr="005672D3">
              <w:rPr>
                <w:rFonts w:ascii="맑은 고딕" w:hAnsi="맑은 고딕" w:hint="eastAsia"/>
                <w:b/>
                <w:color w:val="000000"/>
              </w:rPr>
              <w:t>)</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5672D3" w:rsidRDefault="00BA4389" w:rsidP="006509A5">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A86544"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tcPr>
          <w:p w:rsidR="00A86544" w:rsidRPr="005672D3" w:rsidRDefault="00A86544" w:rsidP="00A86544">
            <w:pPr>
              <w:spacing w:after="0"/>
              <w:jc w:val="center"/>
              <w:rPr>
                <w:rFonts w:ascii="Calibri" w:eastAsiaTheme="minorEastAsia" w:hAnsi="Calibri"/>
                <w:b/>
                <w:color w:val="000000"/>
                <w:lang w:val="en-US" w:eastAsia="ko-KR"/>
              </w:rPr>
            </w:pPr>
            <w:r w:rsidRPr="005672D3">
              <w:rPr>
                <w:rFonts w:ascii="Calibri" w:eastAsiaTheme="minorEastAsia" w:hAnsi="Calibri" w:hint="eastAsia"/>
                <w:b/>
                <w:color w:val="000000"/>
                <w:lang w:val="en-US" w:eastAsia="ko-KR"/>
              </w:rPr>
              <w:t>Triplexer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A86544" w:rsidRPr="002B355D" w:rsidRDefault="00A86544"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A86544" w:rsidRPr="002B355D" w:rsidRDefault="00A86544"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A86544" w:rsidRPr="002B355D" w:rsidRDefault="00A86544"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A86544" w:rsidRPr="002B355D" w:rsidRDefault="00A86544"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5672D3" w:rsidRDefault="00BA4389" w:rsidP="006509A5">
            <w:pPr>
              <w:spacing w:after="0"/>
              <w:jc w:val="center"/>
              <w:rPr>
                <w:rFonts w:ascii="Calibri" w:hAnsi="Calibri"/>
                <w:b/>
                <w:color w:val="000000"/>
                <w:lang w:val="en-US" w:eastAsia="ko-KR"/>
              </w:rPr>
            </w:pPr>
            <w:r w:rsidRPr="005672D3">
              <w:rPr>
                <w:rFonts w:ascii="Calibri" w:hAnsi="Calibri"/>
                <w:b/>
                <w:color w:val="000000"/>
                <w:lang w:val="en-US" w:eastAsia="ko-KR"/>
              </w:rPr>
              <w:t>Di</w:t>
            </w:r>
            <w:r w:rsidRPr="005672D3">
              <w:rPr>
                <w:rFonts w:ascii="Calibri" w:hAnsi="Calibri" w:hint="eastAsia"/>
                <w:b/>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5672D3" w:rsidRDefault="00BA4389" w:rsidP="006509A5">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5672D3" w:rsidRDefault="00244E01" w:rsidP="006509A5">
            <w:pPr>
              <w:spacing w:after="0"/>
              <w:jc w:val="center"/>
              <w:rPr>
                <w:rFonts w:ascii="Calibri" w:hAnsi="Calibri"/>
                <w:b/>
                <w:color w:val="000000"/>
                <w:lang w:val="en-US" w:eastAsia="ko-KR"/>
              </w:rPr>
            </w:pPr>
            <w:proofErr w:type="spellStart"/>
            <w:r w:rsidRPr="005672D3">
              <w:rPr>
                <w:rFonts w:ascii="Calibri" w:hAnsi="Calibri" w:hint="eastAsia"/>
                <w:b/>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5672D3" w:rsidRDefault="00BA4389" w:rsidP="006509A5">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5672D3" w:rsidRDefault="00BA4389" w:rsidP="006509A5">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509A5">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DE4942" w:rsidRDefault="00DE4942" w:rsidP="00DE4942">
      <w:pPr>
        <w:spacing w:before="120"/>
        <w:jc w:val="center"/>
        <w:rPr>
          <w:rFonts w:ascii="Arial" w:hAnsi="Arial" w:cs="Arial"/>
          <w:b/>
          <w:lang w:val="en-US" w:eastAsia="ko-KR"/>
        </w:rPr>
      </w:pPr>
    </w:p>
    <w:p w:rsidR="00BA4389" w:rsidRPr="00B84435" w:rsidRDefault="00BA4389" w:rsidP="00DE4942">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5672D3" w:rsidRDefault="00BA4389" w:rsidP="00C4789C">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A86544"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A86544" w:rsidRPr="005672D3" w:rsidRDefault="00A86544" w:rsidP="00A86544">
            <w:pPr>
              <w:spacing w:after="0"/>
              <w:jc w:val="center"/>
              <w:rPr>
                <w:rFonts w:ascii="Calibri" w:eastAsia="SimSun" w:hAnsi="Calibri"/>
                <w:b/>
                <w:color w:val="000000"/>
                <w:lang w:val="en-US" w:eastAsia="zh-CN"/>
              </w:rPr>
            </w:pPr>
            <w:r w:rsidRPr="005672D3">
              <w:rPr>
                <w:rFonts w:ascii="Calibri" w:eastAsia="Times New Roman" w:hAnsi="Calibri"/>
                <w:b/>
                <w:color w:val="000000"/>
                <w:lang w:val="en-US" w:eastAsia="zh-CN"/>
              </w:rPr>
              <w:t>Triplexer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A86544" w:rsidRPr="00A86544" w:rsidRDefault="00A86544" w:rsidP="00C4789C">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A86544" w:rsidRPr="00805736" w:rsidRDefault="00A86544" w:rsidP="006851C8">
            <w:pPr>
              <w:spacing w:after="0"/>
              <w:jc w:val="center"/>
              <w:rPr>
                <w:rFonts w:ascii="Calibri" w:eastAsia="Times New Roman" w:hAnsi="Calibri"/>
                <w:color w:val="000000"/>
                <w:lang w:val="en-US" w:eastAsia="zh-CN"/>
              </w:rPr>
            </w:pPr>
            <w:r w:rsidRPr="00A86544">
              <w:rPr>
                <w:rFonts w:ascii="Calibri" w:eastAsia="Times New Roman" w:hAnsi="Calibri"/>
                <w:color w:val="000000"/>
                <w:lang w:val="en-US" w:eastAsia="zh-CN"/>
              </w:rPr>
              <w:t>High/low band isolation</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5672D3" w:rsidRDefault="00BA4389" w:rsidP="006851C8">
            <w:pPr>
              <w:spacing w:after="0"/>
              <w:jc w:val="center"/>
              <w:rPr>
                <w:rFonts w:ascii="Calibri" w:hAnsi="Calibri"/>
                <w:b/>
                <w:color w:val="000000"/>
                <w:lang w:val="en-US" w:eastAsia="ko-KR"/>
              </w:rPr>
            </w:pPr>
            <w:r w:rsidRPr="005672D3">
              <w:rPr>
                <w:rFonts w:ascii="Calibri" w:hAnsi="Calibri"/>
                <w:b/>
                <w:color w:val="000000"/>
                <w:lang w:val="en-US" w:eastAsia="ko-KR"/>
              </w:rPr>
              <w:t>Di</w:t>
            </w:r>
            <w:r w:rsidRPr="005672D3">
              <w:rPr>
                <w:rFonts w:ascii="Calibri" w:hAnsi="Calibri" w:hint="eastAsia"/>
                <w:b/>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Pr="005672D3" w:rsidRDefault="00244E01" w:rsidP="006851C8">
            <w:pPr>
              <w:spacing w:after="0"/>
              <w:jc w:val="center"/>
              <w:rPr>
                <w:rFonts w:ascii="Calibri" w:hAnsi="Calibri"/>
                <w:b/>
                <w:color w:val="000000"/>
                <w:lang w:val="en-US" w:eastAsia="ko-KR"/>
              </w:rPr>
            </w:pPr>
            <w:proofErr w:type="spellStart"/>
            <w:r w:rsidRPr="005672D3">
              <w:rPr>
                <w:rFonts w:ascii="Calibri" w:hAnsi="Calibri" w:hint="eastAsia"/>
                <w:b/>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00393862">
              <w:rPr>
                <w:rFonts w:ascii="Calibri" w:hAnsi="Calibri"/>
                <w:color w:val="000000"/>
                <w:lang w:val="en-US" w:eastAsia="ko-KR"/>
              </w:rPr>
              <w:t>.</w:t>
            </w:r>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5672D3" w:rsidRDefault="00BA4389" w:rsidP="006851C8">
            <w:pPr>
              <w:spacing w:after="0"/>
              <w:jc w:val="center"/>
              <w:rPr>
                <w:rFonts w:ascii="Calibri" w:eastAsia="Times New Roman" w:hAnsi="Calibri"/>
                <w:b/>
                <w:color w:val="000000"/>
                <w:lang w:val="en-US" w:eastAsia="zh-CN"/>
              </w:rPr>
            </w:pPr>
            <w:r w:rsidRPr="005672D3">
              <w:rPr>
                <w:rFonts w:ascii="Calibri" w:eastAsia="Times New Roman" w:hAnsi="Calibri"/>
                <w:b/>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393862" w:rsidRPr="00014FE1" w:rsidRDefault="00376677" w:rsidP="003945F8">
      <w:pPr>
        <w:spacing w:before="120"/>
        <w:jc w:val="both"/>
        <w:rPr>
          <w:rFonts w:eastAsia="MS Mincho"/>
          <w:lang w:val="en-US" w:eastAsia="ja-JP"/>
        </w:rPr>
      </w:pPr>
      <w:r>
        <w:rPr>
          <w:lang w:val="en-US" w:eastAsia="ja-JP"/>
        </w:rPr>
        <w:t xml:space="preserve">In </w:t>
      </w:r>
      <w:r w:rsidR="001867F4">
        <w:rPr>
          <w:lang w:val="en-US" w:eastAsia="ja-JP"/>
        </w:rPr>
        <w:t xml:space="preserve">Table </w:t>
      </w:r>
      <w:r w:rsidR="00F638AD">
        <w:rPr>
          <w:lang w:val="en-US" w:eastAsia="ja-JP"/>
        </w:rPr>
        <w:t>4</w:t>
      </w:r>
      <w:r w:rsidR="00DE4942">
        <w:rPr>
          <w:lang w:val="en-US" w:eastAsia="ja-JP"/>
        </w:rPr>
        <w:t xml:space="preserve">, </w:t>
      </w:r>
      <w:r w:rsidR="001867F4">
        <w:rPr>
          <w:lang w:val="en-US" w:eastAsia="ja-JP"/>
        </w:rPr>
        <w:t>MSD levels are</w:t>
      </w:r>
      <w:r w:rsidR="00551859">
        <w:rPr>
          <w:lang w:val="en-US" w:eastAsia="ja-JP"/>
        </w:rPr>
        <w:t xml:space="preserve"> for 3 bands DL with </w:t>
      </w:r>
      <w:r w:rsidR="00DE4942">
        <w:rPr>
          <w:lang w:val="en-US" w:eastAsia="ja-JP"/>
        </w:rPr>
        <w:t>2 bands UL inter-band CA band are proposed</w:t>
      </w:r>
      <w:r w:rsidR="000F42DF">
        <w:rPr>
          <w:lang w:val="en-US" w:eastAsia="ja-JP"/>
        </w:rPr>
        <w:t>.</w:t>
      </w:r>
    </w:p>
    <w:p w:rsidR="003945F8" w:rsidRDefault="003945F8" w:rsidP="003945F8">
      <w:pPr>
        <w:spacing w:after="120"/>
        <w:jc w:val="center"/>
        <w:rPr>
          <w:rFonts w:ascii="Arial" w:hAnsi="Arial" w:cs="Arial"/>
          <w:b/>
        </w:rPr>
      </w:pPr>
      <w:r>
        <w:rPr>
          <w:rFonts w:ascii="Arial" w:hAnsi="Arial" w:cs="Arial"/>
          <w:b/>
        </w:rPr>
        <w:t xml:space="preserve">Table </w:t>
      </w:r>
      <w:r w:rsidR="00376677">
        <w:rPr>
          <w:rFonts w:ascii="Arial" w:hAnsi="Arial" w:cs="Arial" w:hint="eastAsia"/>
          <w:b/>
          <w:lang w:eastAsia="ko-KR"/>
        </w:rPr>
        <w:t>4</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w:t>
      </w:r>
      <w:r w:rsidR="004714B3">
        <w:rPr>
          <w:rFonts w:ascii="Arial" w:hAnsi="Arial" w:cs="Arial"/>
          <w:b/>
          <w:lang w:eastAsia="ko-KR"/>
        </w:rPr>
        <w:t xml:space="preserve"> bands </w:t>
      </w:r>
      <w:r w:rsidR="00551859">
        <w:rPr>
          <w:rFonts w:ascii="Arial" w:hAnsi="Arial" w:cs="Arial" w:hint="eastAsia"/>
          <w:b/>
          <w:lang w:eastAsia="ko-KR"/>
        </w:rPr>
        <w:t xml:space="preserve">DL with </w:t>
      </w:r>
      <w:r>
        <w:rPr>
          <w:rFonts w:ascii="Arial" w:hAnsi="Arial" w:cs="Arial" w:hint="eastAsia"/>
          <w:b/>
          <w:lang w:eastAsia="ko-KR"/>
        </w:rPr>
        <w:t>2</w:t>
      </w:r>
      <w:r w:rsidR="004714B3">
        <w:rPr>
          <w:rFonts w:ascii="Arial" w:hAnsi="Arial" w:cs="Arial"/>
          <w:b/>
          <w:lang w:eastAsia="ko-KR"/>
        </w:rPr>
        <w:t xml:space="preserve"> bands </w:t>
      </w:r>
      <w:r w:rsidR="00DE4942">
        <w:rPr>
          <w:rFonts w:ascii="Arial" w:hAnsi="Arial" w:cs="Arial" w:hint="eastAsia"/>
          <w:b/>
          <w:lang w:eastAsia="ko-KR"/>
        </w:rPr>
        <w:t>UL</w:t>
      </w:r>
      <w:r>
        <w:rPr>
          <w:rFonts w:ascii="Arial" w:hAnsi="Arial" w:cs="Arial" w:hint="eastAsia"/>
          <w:b/>
          <w:lang w:eastAsia="ko-KR"/>
        </w:rPr>
        <w:t xml:space="preserve"> inter-band CA </w:t>
      </w:r>
      <w:r w:rsidR="0043472A">
        <w:rPr>
          <w:rFonts w:ascii="Arial" w:hAnsi="Arial" w:cs="Arial"/>
          <w:b/>
        </w:rPr>
        <w:t>in R</w:t>
      </w:r>
      <w:r w:rsidR="00C1302C">
        <w:rPr>
          <w:rFonts w:ascii="Arial" w:hAnsi="Arial" w:cs="Arial"/>
          <w:b/>
        </w:rPr>
        <w:t>el-16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6"/>
        <w:gridCol w:w="708"/>
        <w:gridCol w:w="825"/>
        <w:gridCol w:w="706"/>
        <w:gridCol w:w="594"/>
        <w:gridCol w:w="773"/>
        <w:gridCol w:w="706"/>
        <w:gridCol w:w="650"/>
        <w:gridCol w:w="851"/>
        <w:gridCol w:w="851"/>
      </w:tblGrid>
      <w:tr w:rsidR="00975611" w:rsidRPr="00E5680D" w:rsidTr="00414AB7">
        <w:trPr>
          <w:trHeight w:val="258"/>
        </w:trPr>
        <w:tc>
          <w:tcPr>
            <w:tcW w:w="5000" w:type="pct"/>
            <w:gridSpan w:val="11"/>
          </w:tcPr>
          <w:p w:rsidR="00975611" w:rsidRPr="00E5680D" w:rsidRDefault="00975611" w:rsidP="00F80F87">
            <w:pPr>
              <w:pStyle w:val="TAH"/>
            </w:pPr>
            <w:r w:rsidRPr="00E5680D">
              <w:t>E-UTRA Band / Channel bandwidth / N</w:t>
            </w:r>
            <w:r w:rsidRPr="003D3DEF">
              <w:rPr>
                <w:vertAlign w:val="subscript"/>
              </w:rPr>
              <w:t>RB</w:t>
            </w:r>
            <w:r w:rsidRPr="00E5680D">
              <w:t xml:space="preserve"> / Duplex mode</w:t>
            </w:r>
          </w:p>
        </w:tc>
      </w:tr>
      <w:tr w:rsidR="00975611" w:rsidRPr="00E5680D" w:rsidTr="001B30C5">
        <w:trPr>
          <w:trHeight w:val="714"/>
        </w:trPr>
        <w:tc>
          <w:tcPr>
            <w:tcW w:w="1054" w:type="pct"/>
            <w:vAlign w:val="center"/>
          </w:tcPr>
          <w:p w:rsidR="00975611" w:rsidRDefault="00975611" w:rsidP="00F80F87">
            <w:pPr>
              <w:pStyle w:val="TAH"/>
            </w:pPr>
            <w:r w:rsidRPr="00E5680D">
              <w:t>EUTRA CA</w:t>
            </w:r>
          </w:p>
          <w:p w:rsidR="00975611" w:rsidRPr="00E5680D" w:rsidRDefault="00975611" w:rsidP="00F80F87">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975611" w:rsidRDefault="00975611" w:rsidP="00F80F87">
            <w:pPr>
              <w:pStyle w:val="TAH"/>
            </w:pPr>
            <w:r w:rsidRPr="00E5680D">
              <w:t>EUTRA CA</w:t>
            </w:r>
          </w:p>
          <w:p w:rsidR="00975611" w:rsidRPr="00E5680D" w:rsidRDefault="00975611" w:rsidP="00414AB7">
            <w:pPr>
              <w:pStyle w:val="TAH"/>
            </w:pPr>
            <w:r w:rsidRPr="003A39A0">
              <w:rPr>
                <w:rFonts w:hint="eastAsia"/>
                <w:lang w:eastAsia="ko-KR"/>
              </w:rPr>
              <w:t xml:space="preserve">UL </w:t>
            </w:r>
            <w:r w:rsidRPr="00E5680D">
              <w:t>C</w:t>
            </w:r>
            <w:r w:rsidR="00414AB7">
              <w:t>onfiguration</w:t>
            </w:r>
          </w:p>
        </w:tc>
        <w:tc>
          <w:tcPr>
            <w:tcW w:w="352" w:type="pct"/>
            <w:shd w:val="clear" w:color="auto" w:fill="auto"/>
            <w:vAlign w:val="center"/>
            <w:hideMark/>
          </w:tcPr>
          <w:p w:rsidR="00975611" w:rsidRPr="00E5680D" w:rsidRDefault="00975611" w:rsidP="00F80F87">
            <w:pPr>
              <w:pStyle w:val="TAH"/>
            </w:pPr>
            <w:r w:rsidRPr="00E5680D">
              <w:t>EUTRA band</w:t>
            </w:r>
          </w:p>
        </w:tc>
        <w:tc>
          <w:tcPr>
            <w:tcW w:w="410" w:type="pct"/>
            <w:shd w:val="clear" w:color="auto" w:fill="auto"/>
            <w:vAlign w:val="center"/>
            <w:hideMark/>
          </w:tcPr>
          <w:p w:rsidR="00975611" w:rsidRPr="00E5680D" w:rsidRDefault="00975611" w:rsidP="00F80F87">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975611" w:rsidRPr="00E5680D" w:rsidRDefault="00975611" w:rsidP="00F80F87">
            <w:pPr>
              <w:pStyle w:val="TAH"/>
            </w:pPr>
            <w:r w:rsidRPr="00E5680D">
              <w:t xml:space="preserve">UL BW </w:t>
            </w:r>
            <w:r w:rsidRPr="00E5680D">
              <w:br/>
              <w:t>(MHz)</w:t>
            </w:r>
          </w:p>
        </w:tc>
        <w:tc>
          <w:tcPr>
            <w:tcW w:w="295" w:type="pct"/>
            <w:shd w:val="clear" w:color="auto" w:fill="auto"/>
            <w:vAlign w:val="center"/>
            <w:hideMark/>
          </w:tcPr>
          <w:p w:rsidR="00975611" w:rsidRPr="00E5680D" w:rsidRDefault="00975611" w:rsidP="00F80F87">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975611" w:rsidRPr="00E5680D" w:rsidRDefault="00975611" w:rsidP="00414AB7">
            <w:pPr>
              <w:pStyle w:val="TAH"/>
            </w:pPr>
            <w:r w:rsidRPr="00E5680D">
              <w:t>DL F</w:t>
            </w:r>
            <w:r>
              <w:rPr>
                <w:vertAlign w:val="subscript"/>
              </w:rPr>
              <w:t>c</w:t>
            </w:r>
            <w:r w:rsidRPr="00E5680D">
              <w:t xml:space="preserve"> (MHz)</w:t>
            </w:r>
          </w:p>
        </w:tc>
        <w:tc>
          <w:tcPr>
            <w:tcW w:w="351" w:type="pct"/>
            <w:vAlign w:val="center"/>
          </w:tcPr>
          <w:p w:rsidR="00975611" w:rsidRPr="003A39A0" w:rsidRDefault="00975611" w:rsidP="00F80F87">
            <w:pPr>
              <w:pStyle w:val="TAH"/>
              <w:rPr>
                <w:lang w:eastAsia="ko-KR"/>
              </w:rPr>
            </w:pPr>
            <w:r w:rsidRPr="003A39A0">
              <w:rPr>
                <w:rFonts w:hint="eastAsia"/>
                <w:lang w:eastAsia="ko-KR"/>
              </w:rPr>
              <w:t>DL BW</w:t>
            </w:r>
          </w:p>
          <w:p w:rsidR="00975611" w:rsidRPr="003A39A0" w:rsidRDefault="00975611" w:rsidP="00F80F87">
            <w:pPr>
              <w:pStyle w:val="TAH"/>
              <w:rPr>
                <w:lang w:eastAsia="ko-KR"/>
              </w:rPr>
            </w:pPr>
            <w:r w:rsidRPr="003A39A0">
              <w:rPr>
                <w:rFonts w:hint="eastAsia"/>
                <w:lang w:eastAsia="ko-KR"/>
              </w:rPr>
              <w:t>(MHz)</w:t>
            </w:r>
          </w:p>
        </w:tc>
        <w:tc>
          <w:tcPr>
            <w:tcW w:w="323" w:type="pct"/>
            <w:shd w:val="clear" w:color="auto" w:fill="auto"/>
            <w:vAlign w:val="center"/>
            <w:hideMark/>
          </w:tcPr>
          <w:p w:rsidR="00975611" w:rsidRPr="00E5680D" w:rsidRDefault="00975611" w:rsidP="00F80F87">
            <w:pPr>
              <w:pStyle w:val="TAH"/>
            </w:pPr>
            <w:r w:rsidRPr="00E5680D">
              <w:t xml:space="preserve">MSD </w:t>
            </w:r>
            <w:r w:rsidRPr="00E5680D">
              <w:br/>
              <w:t>(dB)</w:t>
            </w:r>
          </w:p>
        </w:tc>
        <w:tc>
          <w:tcPr>
            <w:tcW w:w="423" w:type="pct"/>
            <w:shd w:val="clear" w:color="auto" w:fill="auto"/>
            <w:vAlign w:val="center"/>
            <w:hideMark/>
          </w:tcPr>
          <w:p w:rsidR="00975611" w:rsidRPr="00E5680D" w:rsidRDefault="00975611" w:rsidP="00F80F87">
            <w:pPr>
              <w:pStyle w:val="TAH"/>
            </w:pPr>
            <w:r w:rsidRPr="00E5680D">
              <w:t>Duplex mode</w:t>
            </w:r>
          </w:p>
        </w:tc>
        <w:tc>
          <w:tcPr>
            <w:tcW w:w="423" w:type="pct"/>
            <w:vAlign w:val="center"/>
          </w:tcPr>
          <w:p w:rsidR="00975611" w:rsidRPr="00E5680D" w:rsidRDefault="00975611" w:rsidP="00F80F87">
            <w:pPr>
              <w:pStyle w:val="TAH"/>
              <w:rPr>
                <w:lang w:eastAsia="ko-KR"/>
              </w:rPr>
            </w:pPr>
            <w:r>
              <w:rPr>
                <w:rFonts w:hint="eastAsia"/>
                <w:lang w:eastAsia="ko-KR"/>
              </w:rPr>
              <w:t>Source of IMD</w:t>
            </w:r>
          </w:p>
        </w:tc>
      </w:tr>
      <w:tr w:rsidR="0027714D" w:rsidRPr="00975611" w:rsidTr="001B30C5">
        <w:trPr>
          <w:trHeight w:val="258"/>
        </w:trPr>
        <w:tc>
          <w:tcPr>
            <w:tcW w:w="1054" w:type="pct"/>
            <w:vMerge w:val="restart"/>
            <w:vAlign w:val="center"/>
          </w:tcPr>
          <w:p w:rsidR="0027714D" w:rsidRPr="00414AB7" w:rsidRDefault="0027714D" w:rsidP="0027714D">
            <w:pPr>
              <w:pStyle w:val="TAH"/>
              <w:jc w:val="left"/>
              <w:rPr>
                <w:rFonts w:eastAsiaTheme="minorEastAsia" w:cs="Arial"/>
                <w:b w:val="0"/>
                <w:lang w:eastAsia="ko-KR"/>
              </w:rPr>
            </w:pPr>
            <w:r w:rsidRPr="00414AB7">
              <w:rPr>
                <w:rFonts w:eastAsiaTheme="minorEastAsia" w:cs="Arial" w:hint="eastAsia"/>
                <w:b w:val="0"/>
                <w:lang w:eastAsia="ko-KR"/>
              </w:rPr>
              <w:t>CA_2A-5A-48A</w:t>
            </w:r>
          </w:p>
          <w:p w:rsidR="0027714D" w:rsidRDefault="0027714D" w:rsidP="0027714D">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27714D" w:rsidRPr="00414AB7" w:rsidRDefault="0027714D" w:rsidP="0027714D">
            <w:pPr>
              <w:pStyle w:val="TAH"/>
              <w:jc w:val="left"/>
              <w:rPr>
                <w:rFonts w:eastAsiaTheme="minorEastAsia" w:cs="Arial"/>
                <w:b w:val="0"/>
                <w:lang w:eastAsia="ko-KR"/>
              </w:rPr>
            </w:pPr>
            <w:r w:rsidRPr="00414AB7">
              <w:rPr>
                <w:rFonts w:eastAsiaTheme="minorEastAsia" w:cs="Arial"/>
                <w:b w:val="0"/>
                <w:lang w:eastAsia="ko-KR"/>
              </w:rPr>
              <w:t>CA_2A-5A-48D</w:t>
            </w:r>
          </w:p>
        </w:tc>
        <w:tc>
          <w:tcPr>
            <w:tcW w:w="634" w:type="pct"/>
            <w:vMerge w:val="restart"/>
            <w:shd w:val="clear" w:color="auto" w:fill="auto"/>
            <w:vAlign w:val="center"/>
          </w:tcPr>
          <w:p w:rsidR="0027714D" w:rsidRPr="00414AB7" w:rsidRDefault="0027714D" w:rsidP="0027714D">
            <w:pPr>
              <w:pStyle w:val="TAH"/>
              <w:rPr>
                <w:rFonts w:eastAsiaTheme="minorEastAsia" w:cs="Arial"/>
                <w:b w:val="0"/>
                <w:lang w:eastAsia="ko-KR"/>
              </w:rPr>
            </w:pPr>
            <w:r w:rsidRPr="00414AB7">
              <w:rPr>
                <w:rFonts w:eastAsiaTheme="minorEastAsia" w:cs="Arial"/>
                <w:b w:val="0"/>
                <w:lang w:eastAsia="ko-KR"/>
              </w:rPr>
              <w:t>CA_5A-48A</w:t>
            </w:r>
          </w:p>
        </w:tc>
        <w:tc>
          <w:tcPr>
            <w:tcW w:w="352" w:type="pct"/>
            <w:shd w:val="clear" w:color="auto" w:fill="auto"/>
            <w:vAlign w:val="center"/>
          </w:tcPr>
          <w:p w:rsidR="0027714D" w:rsidRPr="00B43FB8" w:rsidRDefault="0027714D" w:rsidP="0027714D">
            <w:pPr>
              <w:pStyle w:val="TAH"/>
              <w:rPr>
                <w:rFonts w:eastAsia="MS Mincho" w:cs="Arial"/>
                <w:b w:val="0"/>
                <w:lang w:eastAsia="ja-JP"/>
              </w:rPr>
            </w:pPr>
            <w:r w:rsidRPr="00396D5C">
              <w:rPr>
                <w:rFonts w:eastAsia="MS Mincho" w:cs="Arial"/>
                <w:b w:val="0"/>
                <w:lang w:eastAsia="ja-JP"/>
              </w:rPr>
              <w:t>2</w:t>
            </w:r>
          </w:p>
        </w:tc>
        <w:tc>
          <w:tcPr>
            <w:tcW w:w="410" w:type="pct"/>
            <w:shd w:val="clear" w:color="auto" w:fill="auto"/>
            <w:noWrap/>
            <w:vAlign w:val="center"/>
          </w:tcPr>
          <w:p w:rsidR="0027714D" w:rsidRDefault="006C09C0" w:rsidP="0027714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351" w:type="pct"/>
            <w:shd w:val="clear" w:color="auto" w:fill="auto"/>
            <w:noWrap/>
            <w:vAlign w:val="center"/>
          </w:tcPr>
          <w:p w:rsidR="0027714D" w:rsidRPr="00326F9B" w:rsidRDefault="0027714D" w:rsidP="0027714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27714D" w:rsidRDefault="00EE63B3" w:rsidP="0027714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84" w:type="pct"/>
            <w:shd w:val="clear" w:color="auto" w:fill="auto"/>
            <w:noWrap/>
            <w:vAlign w:val="center"/>
          </w:tcPr>
          <w:p w:rsidR="0027714D" w:rsidRDefault="006C09C0" w:rsidP="0027714D">
            <w:pPr>
              <w:pStyle w:val="TAC"/>
              <w:rPr>
                <w:rFonts w:cs="Arial"/>
                <w:color w:val="000000"/>
                <w:lang w:val="en-US" w:eastAsia="ko-KR"/>
              </w:rPr>
            </w:pPr>
            <w:r>
              <w:rPr>
                <w:rFonts w:cs="Arial" w:hint="eastAsia"/>
                <w:color w:val="000000"/>
                <w:lang w:val="en-US" w:eastAsia="ko-KR"/>
              </w:rPr>
              <w:t>1962</w:t>
            </w:r>
          </w:p>
        </w:tc>
        <w:tc>
          <w:tcPr>
            <w:tcW w:w="351" w:type="pct"/>
            <w:vAlign w:val="center"/>
          </w:tcPr>
          <w:p w:rsidR="0027714D" w:rsidRPr="00326F9B" w:rsidRDefault="0027714D" w:rsidP="0027714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27714D" w:rsidRPr="008C6D97" w:rsidRDefault="002551A7" w:rsidP="0027714D">
            <w:pPr>
              <w:pStyle w:val="TAC"/>
              <w:rPr>
                <w:b/>
                <w:lang w:eastAsia="ko-KR"/>
              </w:rPr>
            </w:pPr>
            <w:r w:rsidRPr="008C6D97">
              <w:rPr>
                <w:rFonts w:hint="eastAsia"/>
                <w:b/>
                <w:highlight w:val="yellow"/>
                <w:lang w:eastAsia="ko-KR"/>
              </w:rPr>
              <w:t>1</w:t>
            </w:r>
            <w:r w:rsidRPr="008C6D97">
              <w:rPr>
                <w:b/>
                <w:highlight w:val="yellow"/>
                <w:lang w:eastAsia="ko-KR"/>
              </w:rPr>
              <w:t>5.6</w:t>
            </w:r>
          </w:p>
        </w:tc>
        <w:tc>
          <w:tcPr>
            <w:tcW w:w="423" w:type="pct"/>
            <w:vMerge w:val="restart"/>
            <w:shd w:val="clear" w:color="auto" w:fill="auto"/>
            <w:vAlign w:val="center"/>
          </w:tcPr>
          <w:p w:rsidR="0027714D" w:rsidRPr="00E5680D" w:rsidRDefault="0027714D" w:rsidP="0027714D">
            <w:pPr>
              <w:pStyle w:val="TAC"/>
              <w:rPr>
                <w:lang w:eastAsia="ko-KR"/>
              </w:rPr>
            </w:pPr>
            <w:r>
              <w:rPr>
                <w:rFonts w:hint="eastAsia"/>
                <w:lang w:eastAsia="ko-KR"/>
              </w:rPr>
              <w:t>FDD</w:t>
            </w:r>
            <w:r>
              <w:rPr>
                <w:lang w:eastAsia="ko-KR"/>
              </w:rPr>
              <w:t>-TDD</w:t>
            </w:r>
          </w:p>
        </w:tc>
        <w:tc>
          <w:tcPr>
            <w:tcW w:w="423" w:type="pct"/>
            <w:vMerge w:val="restart"/>
            <w:vAlign w:val="center"/>
          </w:tcPr>
          <w:p w:rsidR="0027714D" w:rsidRPr="00414AB7" w:rsidRDefault="0027714D" w:rsidP="0027714D">
            <w:pPr>
              <w:pStyle w:val="TAC"/>
              <w:rPr>
                <w:rFonts w:eastAsiaTheme="minorEastAsia" w:cs="Arial"/>
                <w:lang w:eastAsia="ko-KR"/>
              </w:rPr>
            </w:pPr>
            <w:r w:rsidRPr="00414AB7">
              <w:rPr>
                <w:rFonts w:eastAsiaTheme="minorEastAsia" w:cs="Arial" w:hint="eastAsia"/>
                <w:lang w:eastAsia="ko-KR"/>
              </w:rPr>
              <w:t>IMD3</w:t>
            </w: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B43FB8" w:rsidRDefault="00EE63B3" w:rsidP="00EE63B3">
            <w:pPr>
              <w:pStyle w:val="TAH"/>
              <w:rPr>
                <w:rFonts w:eastAsia="MS Mincho" w:cs="Arial"/>
                <w:b w:val="0"/>
                <w:lang w:eastAsia="ja-JP"/>
              </w:rPr>
            </w:pPr>
            <w:r>
              <w:rPr>
                <w:rFonts w:eastAsia="MS Mincho" w:cs="Arial"/>
                <w:b w:val="0"/>
                <w:lang w:eastAsia="ja-JP"/>
              </w:rPr>
              <w:t>5</w:t>
            </w:r>
          </w:p>
        </w:tc>
        <w:tc>
          <w:tcPr>
            <w:tcW w:w="410" w:type="pct"/>
            <w:shd w:val="clear" w:color="auto" w:fill="auto"/>
            <w:noWrap/>
            <w:vAlign w:val="center"/>
          </w:tcPr>
          <w:p w:rsidR="00EE63B3" w:rsidRDefault="006C09C0"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Default="006C09C0" w:rsidP="00EE63B3">
            <w:pPr>
              <w:pStyle w:val="TAC"/>
              <w:rPr>
                <w:rFonts w:cs="Arial"/>
                <w:color w:val="000000"/>
                <w:lang w:val="en-US" w:eastAsia="ko-KR"/>
              </w:rPr>
            </w:pPr>
            <w:r>
              <w:rPr>
                <w:rFonts w:cs="Arial" w:hint="eastAsia"/>
                <w:color w:val="000000"/>
                <w:lang w:val="en-US" w:eastAsia="ko-KR"/>
              </w:rPr>
              <w:t>884</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B43FB8" w:rsidRDefault="00EE63B3" w:rsidP="00EE63B3">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EE63B3"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Default="006C09C0" w:rsidP="00EE63B3">
            <w:pPr>
              <w:pStyle w:val="TAC"/>
              <w:rPr>
                <w:rFonts w:cs="Arial"/>
                <w:color w:val="000000"/>
                <w:lang w:val="en-US" w:eastAsia="ko-KR"/>
              </w:rPr>
            </w:pPr>
            <w:r>
              <w:rPr>
                <w:rFonts w:cs="Arial" w:hint="eastAsia"/>
                <w:color w:val="000000"/>
                <w:lang w:val="en-US" w:eastAsia="ko-KR"/>
              </w:rPr>
              <w:t>3640</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551859" w:rsidRDefault="00EE63B3" w:rsidP="00EE63B3">
            <w:pPr>
              <w:pStyle w:val="TAC"/>
              <w:rPr>
                <w:b/>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restart"/>
            <w:vAlign w:val="center"/>
          </w:tcPr>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E63B3" w:rsidRPr="00414AB7" w:rsidRDefault="00EE63B3" w:rsidP="00EE63B3">
            <w:pPr>
              <w:pStyle w:val="TAH"/>
              <w:jc w:val="left"/>
              <w:rPr>
                <w:rFonts w:eastAsiaTheme="minorEastAsia" w:cs="Arial"/>
                <w:b w:val="0"/>
                <w:lang w:eastAsia="ko-KR"/>
              </w:rPr>
            </w:pPr>
            <w:r w:rsidRPr="00414AB7">
              <w:rPr>
                <w:rFonts w:eastAsiaTheme="minorEastAsia" w:cs="Arial"/>
                <w:b w:val="0"/>
                <w:lang w:eastAsia="ko-KR"/>
              </w:rPr>
              <w:t>CA_2A-5A-48D</w:t>
            </w:r>
          </w:p>
        </w:tc>
        <w:tc>
          <w:tcPr>
            <w:tcW w:w="634" w:type="pct"/>
            <w:vMerge w:val="restart"/>
            <w:shd w:val="clear" w:color="auto" w:fill="auto"/>
            <w:vAlign w:val="center"/>
          </w:tcPr>
          <w:p w:rsidR="00EE63B3" w:rsidRPr="00414AB7" w:rsidRDefault="00EE63B3" w:rsidP="00EE63B3">
            <w:pPr>
              <w:pStyle w:val="TAH"/>
              <w:rPr>
                <w:rFonts w:eastAsiaTheme="minorEastAsia" w:cs="Arial"/>
                <w:b w:val="0"/>
                <w:lang w:eastAsia="ko-KR"/>
              </w:rPr>
            </w:pPr>
            <w:r w:rsidRPr="00414AB7">
              <w:rPr>
                <w:rFonts w:eastAsiaTheme="minorEastAsia" w:cs="Arial"/>
                <w:b w:val="0"/>
                <w:lang w:eastAsia="ko-KR"/>
              </w:rPr>
              <w:t>CA_2A-5A</w:t>
            </w:r>
          </w:p>
        </w:tc>
        <w:tc>
          <w:tcPr>
            <w:tcW w:w="352" w:type="pct"/>
            <w:shd w:val="clear" w:color="auto" w:fill="auto"/>
            <w:vAlign w:val="center"/>
          </w:tcPr>
          <w:p w:rsidR="00EE63B3" w:rsidRPr="00B43FB8" w:rsidRDefault="00EE63B3" w:rsidP="00EE63B3">
            <w:pPr>
              <w:pStyle w:val="TAH"/>
              <w:rPr>
                <w:rFonts w:eastAsia="MS Mincho" w:cs="Arial"/>
                <w:b w:val="0"/>
                <w:lang w:eastAsia="ja-JP"/>
              </w:rPr>
            </w:pPr>
            <w:r w:rsidRPr="00396D5C">
              <w:rPr>
                <w:rFonts w:eastAsia="MS Mincho" w:cs="Arial"/>
                <w:b w:val="0"/>
                <w:lang w:eastAsia="ja-JP"/>
              </w:rPr>
              <w:t>2</w:t>
            </w:r>
          </w:p>
        </w:tc>
        <w:tc>
          <w:tcPr>
            <w:tcW w:w="410" w:type="pct"/>
            <w:shd w:val="clear" w:color="auto" w:fill="auto"/>
            <w:noWrap/>
            <w:vAlign w:val="center"/>
          </w:tcPr>
          <w:p w:rsidR="00EE63B3" w:rsidRDefault="000A738D"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Default="00D554D8" w:rsidP="00EE63B3">
            <w:pPr>
              <w:pStyle w:val="TAC"/>
              <w:rPr>
                <w:rFonts w:cs="Arial"/>
                <w:color w:val="000000"/>
                <w:lang w:val="en-US" w:eastAsia="ko-KR"/>
              </w:rPr>
            </w:pPr>
            <w:r>
              <w:rPr>
                <w:rFonts w:cs="Arial" w:hint="eastAsia"/>
                <w:color w:val="000000"/>
                <w:lang w:val="en-US" w:eastAsia="ko-KR"/>
              </w:rPr>
              <w:t>1985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tcPr>
          <w:p w:rsidR="00EE63B3" w:rsidRDefault="00EE63B3" w:rsidP="00EE63B3">
            <w:pPr>
              <w:pStyle w:val="TAC"/>
              <w:rPr>
                <w:lang w:eastAsia="ko-KR"/>
              </w:rPr>
            </w:pPr>
            <w:r>
              <w:rPr>
                <w:rFonts w:hint="eastAsia"/>
                <w:lang w:eastAsia="ko-KR"/>
              </w:rPr>
              <w:t>N/A</w:t>
            </w:r>
          </w:p>
        </w:tc>
        <w:tc>
          <w:tcPr>
            <w:tcW w:w="423" w:type="pct"/>
            <w:vMerge w:val="restart"/>
            <w:shd w:val="clear" w:color="auto" w:fill="auto"/>
            <w:vAlign w:val="center"/>
          </w:tcPr>
          <w:p w:rsidR="00EE63B3" w:rsidRPr="00E5680D" w:rsidRDefault="00EE63B3" w:rsidP="00EE63B3">
            <w:pPr>
              <w:pStyle w:val="TAC"/>
              <w:rPr>
                <w:lang w:eastAsia="ko-KR"/>
              </w:rPr>
            </w:pPr>
            <w:r>
              <w:rPr>
                <w:rFonts w:hint="eastAsia"/>
                <w:lang w:eastAsia="ko-KR"/>
              </w:rPr>
              <w:t>FDD</w:t>
            </w:r>
            <w:r>
              <w:rPr>
                <w:lang w:eastAsia="ko-KR"/>
              </w:rPr>
              <w:t>-TDD</w:t>
            </w:r>
          </w:p>
        </w:tc>
        <w:tc>
          <w:tcPr>
            <w:tcW w:w="423" w:type="pct"/>
            <w:vMerge w:val="restart"/>
            <w:vAlign w:val="center"/>
          </w:tcPr>
          <w:p w:rsidR="00EE63B3" w:rsidRPr="00414AB7" w:rsidRDefault="00EE63B3" w:rsidP="00EE63B3">
            <w:pPr>
              <w:pStyle w:val="TAC"/>
              <w:rPr>
                <w:rFonts w:eastAsiaTheme="minorEastAsia" w:cs="Arial"/>
                <w:lang w:eastAsia="ko-KR"/>
              </w:rPr>
            </w:pPr>
            <w:r w:rsidRPr="00414AB7">
              <w:rPr>
                <w:rFonts w:eastAsiaTheme="minorEastAsia" w:cs="Arial" w:hint="eastAsia"/>
                <w:lang w:eastAsia="ko-KR"/>
              </w:rPr>
              <w:t>IMD3</w:t>
            </w: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B43FB8" w:rsidRDefault="00EE63B3" w:rsidP="00EE63B3">
            <w:pPr>
              <w:pStyle w:val="TAH"/>
              <w:rPr>
                <w:rFonts w:eastAsia="MS Mincho" w:cs="Arial"/>
                <w:b w:val="0"/>
                <w:lang w:eastAsia="ja-JP"/>
              </w:rPr>
            </w:pPr>
            <w:r>
              <w:rPr>
                <w:rFonts w:eastAsia="MS Mincho" w:cs="Arial"/>
                <w:b w:val="0"/>
                <w:lang w:eastAsia="ja-JP"/>
              </w:rPr>
              <w:t>5</w:t>
            </w:r>
          </w:p>
        </w:tc>
        <w:tc>
          <w:tcPr>
            <w:tcW w:w="410" w:type="pct"/>
            <w:shd w:val="clear" w:color="auto" w:fill="auto"/>
            <w:noWrap/>
            <w:vAlign w:val="center"/>
          </w:tcPr>
          <w:p w:rsidR="00EE63B3" w:rsidRPr="00975611" w:rsidRDefault="000A738D" w:rsidP="00EE63B3">
            <w:pPr>
              <w:pStyle w:val="TAC"/>
              <w:rPr>
                <w:lang w:eastAsia="ko-KR"/>
              </w:rPr>
            </w:pPr>
            <w:r>
              <w:rPr>
                <w:rFonts w:hint="eastAsia"/>
                <w:lang w:eastAsia="ko-KR"/>
              </w:rPr>
              <w:t>844</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D554D8" w:rsidP="00EE63B3">
            <w:pPr>
              <w:pStyle w:val="TAC"/>
              <w:rPr>
                <w:lang w:eastAsia="ko-KR"/>
              </w:rPr>
            </w:pPr>
            <w:r>
              <w:rPr>
                <w:rFonts w:hint="eastAsia"/>
                <w:lang w:eastAsia="ko-KR"/>
              </w:rPr>
              <w:t>889</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tcPr>
          <w:p w:rsidR="00EE63B3"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B43FB8" w:rsidRDefault="00EE63B3" w:rsidP="00EE63B3">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EE63B3" w:rsidRPr="00975611" w:rsidRDefault="000A738D" w:rsidP="00EE63B3">
            <w:pPr>
              <w:pStyle w:val="TAC"/>
              <w:rPr>
                <w:lang w:eastAsia="ko-KR"/>
              </w:rPr>
            </w:pPr>
            <w:r>
              <w:rPr>
                <w:rFonts w:hint="eastAsia"/>
                <w:lang w:eastAsia="ko-KR"/>
              </w:rPr>
              <w:t>3593</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0A738D" w:rsidP="00EE63B3">
            <w:pPr>
              <w:pStyle w:val="TAC"/>
              <w:rPr>
                <w:lang w:eastAsia="ko-KR"/>
              </w:rPr>
            </w:pPr>
            <w:r>
              <w:rPr>
                <w:rFonts w:hint="eastAsia"/>
                <w:lang w:eastAsia="ko-KR"/>
              </w:rPr>
              <w:t>3593</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8C6D97" w:rsidRDefault="00D14389" w:rsidP="00EE63B3">
            <w:pPr>
              <w:pStyle w:val="TAC"/>
              <w:rPr>
                <w:b/>
                <w:highlight w:val="yellow"/>
                <w:lang w:eastAsia="ko-KR"/>
              </w:rPr>
            </w:pPr>
            <w:r w:rsidRPr="008C6D97">
              <w:rPr>
                <w:rFonts w:hint="eastAsia"/>
                <w:b/>
                <w:highlight w:val="yellow"/>
                <w:lang w:eastAsia="ko-KR"/>
              </w:rPr>
              <w:t>1</w:t>
            </w:r>
            <w:r w:rsidRPr="008C6D97">
              <w:rPr>
                <w:b/>
                <w:highlight w:val="yellow"/>
                <w:lang w:eastAsia="ko-KR"/>
              </w:rPr>
              <w:t>6.6</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restart"/>
            <w:vAlign w:val="center"/>
          </w:tcPr>
          <w:p w:rsidR="00EE63B3" w:rsidRPr="00414AB7" w:rsidRDefault="00EE63B3" w:rsidP="00EE63B3">
            <w:pPr>
              <w:pStyle w:val="TAH"/>
              <w:jc w:val="left"/>
              <w:rPr>
                <w:rFonts w:eastAsiaTheme="minorEastAsia" w:cs="Arial"/>
                <w:b w:val="0"/>
                <w:lang w:eastAsia="ko-KR"/>
              </w:rPr>
            </w:pPr>
            <w:r w:rsidRPr="00414AB7">
              <w:rPr>
                <w:rFonts w:eastAsiaTheme="minorEastAsia" w:cs="Arial" w:hint="eastAsia"/>
                <w:b w:val="0"/>
                <w:lang w:eastAsia="ko-KR"/>
              </w:rPr>
              <w:t>CA_2A-13A-48A</w:t>
            </w:r>
          </w:p>
          <w:p w:rsidR="00EE63B3" w:rsidRPr="00414AB7" w:rsidRDefault="00EE63B3" w:rsidP="00EE63B3">
            <w:pPr>
              <w:pStyle w:val="TAH"/>
              <w:jc w:val="left"/>
              <w:rPr>
                <w:rFonts w:eastAsiaTheme="minorEastAsia" w:cs="Arial"/>
                <w:b w:val="0"/>
                <w:lang w:eastAsia="ko-KR"/>
              </w:rPr>
            </w:pPr>
            <w:r w:rsidRPr="00414AB7">
              <w:rPr>
                <w:rFonts w:eastAsiaTheme="minorEastAsia" w:cs="Arial" w:hint="eastAsia"/>
                <w:b w:val="0"/>
                <w:lang w:eastAsia="ko-KR"/>
              </w:rPr>
              <w:t>CA_2A-13A-48C</w:t>
            </w:r>
          </w:p>
          <w:p w:rsidR="00EE63B3" w:rsidRPr="00414AB7" w:rsidRDefault="00EE63B3" w:rsidP="00EE63B3">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634" w:type="pct"/>
            <w:vMerge w:val="restart"/>
            <w:shd w:val="clear" w:color="auto" w:fill="auto"/>
            <w:vAlign w:val="center"/>
          </w:tcPr>
          <w:p w:rsidR="00EE63B3" w:rsidRPr="00414AB7" w:rsidRDefault="00EE63B3" w:rsidP="00EE63B3">
            <w:pPr>
              <w:pStyle w:val="TAC"/>
              <w:rPr>
                <w:rFonts w:eastAsiaTheme="minorEastAsia" w:cs="Arial"/>
                <w:lang w:eastAsia="ko-KR"/>
              </w:rPr>
            </w:pPr>
            <w:r>
              <w:rPr>
                <w:rFonts w:eastAsiaTheme="minorEastAsia" w:cs="Arial" w:hint="eastAsia"/>
                <w:lang w:eastAsia="ko-KR"/>
              </w:rPr>
              <w:t>CA_13A-48A</w:t>
            </w:r>
          </w:p>
        </w:tc>
        <w:tc>
          <w:tcPr>
            <w:tcW w:w="352" w:type="pct"/>
            <w:shd w:val="clear" w:color="auto" w:fill="auto"/>
            <w:vAlign w:val="center"/>
          </w:tcPr>
          <w:p w:rsidR="00EE63B3" w:rsidRPr="00396D5C" w:rsidRDefault="00EE63B3" w:rsidP="00EE63B3">
            <w:pPr>
              <w:pStyle w:val="TAH"/>
              <w:rPr>
                <w:rFonts w:eastAsia="MS Mincho" w:cs="Arial"/>
                <w:b w:val="0"/>
                <w:lang w:eastAsia="ja-JP"/>
              </w:rPr>
            </w:pPr>
            <w:r w:rsidRPr="00396D5C">
              <w:rPr>
                <w:rFonts w:eastAsia="MS Mincho" w:cs="Arial"/>
                <w:b w:val="0"/>
                <w:lang w:eastAsia="ja-JP"/>
              </w:rPr>
              <w:t>2</w:t>
            </w:r>
          </w:p>
        </w:tc>
        <w:tc>
          <w:tcPr>
            <w:tcW w:w="410" w:type="pct"/>
            <w:shd w:val="clear" w:color="auto" w:fill="auto"/>
            <w:noWrap/>
            <w:vAlign w:val="center"/>
          </w:tcPr>
          <w:p w:rsidR="00EE63B3" w:rsidRPr="006F4B9D" w:rsidRDefault="00B47657" w:rsidP="00EE63B3">
            <w:pPr>
              <w:pStyle w:val="TAC"/>
              <w:rPr>
                <w:lang w:val="en-US" w:eastAsia="ko-KR"/>
              </w:rPr>
            </w:pPr>
            <w:r>
              <w:rPr>
                <w:rFonts w:hint="eastAsia"/>
                <w:lang w:val="en-US" w:eastAsia="ko-KR"/>
              </w:rPr>
              <w:t>1903.5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6F4B9D" w:rsidRDefault="00B47657" w:rsidP="00EE63B3">
            <w:pPr>
              <w:pStyle w:val="TAC"/>
              <w:rPr>
                <w:lang w:eastAsia="ko-KR"/>
              </w:rPr>
            </w:pPr>
            <w:r>
              <w:rPr>
                <w:rFonts w:hint="eastAsia"/>
                <w:lang w:eastAsia="ko-KR"/>
              </w:rPr>
              <w:t>1983.5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8C6D97" w:rsidRDefault="00FF7FD6" w:rsidP="00EE63B3">
            <w:pPr>
              <w:pStyle w:val="TAC"/>
              <w:rPr>
                <w:b/>
                <w:highlight w:val="yellow"/>
                <w:lang w:eastAsia="ko-KR"/>
              </w:rPr>
            </w:pPr>
            <w:r w:rsidRPr="008C6D97">
              <w:rPr>
                <w:rFonts w:hint="eastAsia"/>
                <w:b/>
                <w:highlight w:val="yellow"/>
                <w:lang w:eastAsia="ko-KR"/>
              </w:rPr>
              <w:t>1</w:t>
            </w:r>
            <w:r w:rsidRPr="008C6D97">
              <w:rPr>
                <w:b/>
                <w:highlight w:val="yellow"/>
                <w:lang w:eastAsia="ko-KR"/>
              </w:rPr>
              <w:t>5.6</w:t>
            </w:r>
          </w:p>
        </w:tc>
        <w:tc>
          <w:tcPr>
            <w:tcW w:w="423" w:type="pct"/>
            <w:vMerge w:val="restart"/>
            <w:shd w:val="clear" w:color="auto" w:fill="auto"/>
            <w:vAlign w:val="center"/>
          </w:tcPr>
          <w:p w:rsidR="00EE63B3" w:rsidRPr="00E5680D" w:rsidRDefault="00EE63B3" w:rsidP="00EE63B3">
            <w:pPr>
              <w:pStyle w:val="TAC"/>
              <w:rPr>
                <w:lang w:eastAsia="ko-KR"/>
              </w:rPr>
            </w:pPr>
            <w:r>
              <w:rPr>
                <w:rFonts w:hint="eastAsia"/>
                <w:lang w:eastAsia="ko-KR"/>
              </w:rPr>
              <w:t>FDD</w:t>
            </w:r>
            <w:r>
              <w:rPr>
                <w:lang w:eastAsia="ko-KR"/>
              </w:rPr>
              <w:t>-TDD</w:t>
            </w:r>
          </w:p>
        </w:tc>
        <w:tc>
          <w:tcPr>
            <w:tcW w:w="423" w:type="pct"/>
            <w:vMerge w:val="restart"/>
            <w:vAlign w:val="center"/>
          </w:tcPr>
          <w:p w:rsidR="00EE63B3" w:rsidRPr="00414AB7" w:rsidRDefault="00EE63B3" w:rsidP="00EE63B3">
            <w:pPr>
              <w:pStyle w:val="TAC"/>
              <w:rPr>
                <w:rFonts w:eastAsiaTheme="minorEastAsia" w:cs="Arial"/>
                <w:lang w:eastAsia="ko-KR"/>
              </w:rPr>
            </w:pPr>
            <w:r w:rsidRPr="00414AB7">
              <w:rPr>
                <w:rFonts w:eastAsiaTheme="minorEastAsia" w:cs="Arial" w:hint="eastAsia"/>
                <w:lang w:eastAsia="ko-KR"/>
              </w:rPr>
              <w:t>IMD3</w:t>
            </w: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396D5C" w:rsidRDefault="00EE63B3" w:rsidP="00EE63B3">
            <w:pPr>
              <w:pStyle w:val="TAH"/>
              <w:rPr>
                <w:rFonts w:eastAsia="MS Mincho" w:cs="Arial"/>
                <w:b w:val="0"/>
                <w:lang w:eastAsia="ja-JP"/>
              </w:rPr>
            </w:pPr>
            <w:r w:rsidRPr="00396D5C">
              <w:rPr>
                <w:rFonts w:eastAsia="MS Mincho" w:cs="Arial"/>
                <w:b w:val="0"/>
                <w:lang w:eastAsia="ja-JP"/>
              </w:rPr>
              <w:t>13</w:t>
            </w:r>
          </w:p>
        </w:tc>
        <w:tc>
          <w:tcPr>
            <w:tcW w:w="410" w:type="pct"/>
            <w:shd w:val="clear" w:color="auto" w:fill="auto"/>
            <w:noWrap/>
            <w:vAlign w:val="center"/>
          </w:tcPr>
          <w:p w:rsidR="00EE63B3" w:rsidRPr="00975611" w:rsidRDefault="001B30C5" w:rsidP="00EE63B3">
            <w:pPr>
              <w:pStyle w:val="TAC"/>
              <w:rPr>
                <w:lang w:eastAsia="ko-KR"/>
              </w:rPr>
            </w:pPr>
            <w:r>
              <w:rPr>
                <w:rFonts w:hint="eastAsia"/>
                <w:lang w:eastAsia="ko-KR"/>
              </w:rPr>
              <w:t>784.5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1B30C5" w:rsidP="00EE63B3">
            <w:pPr>
              <w:pStyle w:val="TAC"/>
              <w:rPr>
                <w:lang w:eastAsia="ko-KR"/>
              </w:rPr>
            </w:pPr>
            <w:r>
              <w:rPr>
                <w:rFonts w:hint="eastAsia"/>
                <w:lang w:eastAsia="ko-KR"/>
              </w:rPr>
              <w:t>753.5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396D5C" w:rsidRDefault="00EE63B3" w:rsidP="00EE63B3">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EE63B3" w:rsidRPr="00975611" w:rsidRDefault="001B30C5" w:rsidP="00EE63B3">
            <w:pPr>
              <w:pStyle w:val="TAC"/>
              <w:rPr>
                <w:lang w:eastAsia="ko-KR"/>
              </w:rPr>
            </w:pPr>
            <w:r>
              <w:rPr>
                <w:rFonts w:hint="eastAsia"/>
                <w:lang w:eastAsia="ko-KR"/>
              </w:rPr>
              <w:t>3552.5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1B30C5" w:rsidP="00EE63B3">
            <w:pPr>
              <w:pStyle w:val="TAC"/>
              <w:rPr>
                <w:lang w:eastAsia="ko-KR"/>
              </w:rPr>
            </w:pPr>
            <w:r>
              <w:rPr>
                <w:rFonts w:hint="eastAsia"/>
                <w:lang w:eastAsia="ko-KR"/>
              </w:rPr>
              <w:t>3552.5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restart"/>
            <w:vAlign w:val="center"/>
          </w:tcPr>
          <w:p w:rsidR="00EE63B3" w:rsidRDefault="00EE63B3" w:rsidP="00EE63B3">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CA_2A-48A-66A,</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E63B3" w:rsidRPr="00414AB7"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E63B3" w:rsidRDefault="00EE63B3" w:rsidP="00EE63B3">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E63B3" w:rsidRPr="00414AB7" w:rsidRDefault="00EE63B3" w:rsidP="00EE63B3">
            <w:pPr>
              <w:pStyle w:val="TAH"/>
              <w:jc w:val="left"/>
              <w:rPr>
                <w:rFonts w:eastAsiaTheme="minorEastAsia" w:cs="Arial"/>
                <w:b w:val="0"/>
                <w:lang w:eastAsia="ko-KR"/>
              </w:rPr>
            </w:pPr>
            <w:r w:rsidRPr="00414AB7">
              <w:rPr>
                <w:rFonts w:eastAsiaTheme="minorEastAsia" w:cs="Arial"/>
                <w:b w:val="0"/>
                <w:lang w:eastAsia="ko-KR"/>
              </w:rPr>
              <w:t>CA_2A-48E-66A-66A</w:t>
            </w:r>
          </w:p>
        </w:tc>
        <w:tc>
          <w:tcPr>
            <w:tcW w:w="634" w:type="pct"/>
            <w:vMerge w:val="restart"/>
            <w:shd w:val="clear" w:color="auto" w:fill="auto"/>
            <w:vAlign w:val="center"/>
          </w:tcPr>
          <w:p w:rsidR="00EE63B3" w:rsidRPr="00414AB7" w:rsidRDefault="00EE63B3" w:rsidP="00EE63B3">
            <w:pPr>
              <w:pStyle w:val="TAH"/>
              <w:rPr>
                <w:rFonts w:eastAsiaTheme="minorEastAsia" w:cs="Arial"/>
                <w:b w:val="0"/>
                <w:lang w:eastAsia="ko-KR"/>
              </w:rPr>
            </w:pPr>
            <w:r w:rsidRPr="00414AB7">
              <w:rPr>
                <w:rFonts w:eastAsiaTheme="minorEastAsia" w:cs="Arial" w:hint="eastAsia"/>
                <w:b w:val="0"/>
                <w:lang w:eastAsia="ko-KR"/>
              </w:rPr>
              <w:t>CA_2A-66A</w:t>
            </w:r>
          </w:p>
        </w:tc>
        <w:tc>
          <w:tcPr>
            <w:tcW w:w="352" w:type="pct"/>
            <w:shd w:val="clear" w:color="auto" w:fill="auto"/>
            <w:vAlign w:val="center"/>
          </w:tcPr>
          <w:p w:rsidR="00EE63B3" w:rsidRPr="00A564E7" w:rsidRDefault="00EE63B3" w:rsidP="00EE63B3">
            <w:pPr>
              <w:pStyle w:val="TAH"/>
              <w:rPr>
                <w:rFonts w:eastAsia="MS Mincho" w:cs="Arial"/>
                <w:b w:val="0"/>
                <w:lang w:eastAsia="ja-JP"/>
              </w:rPr>
            </w:pPr>
            <w:r w:rsidRPr="00DE4CFF">
              <w:rPr>
                <w:rFonts w:eastAsia="MS Mincho" w:cs="Arial"/>
                <w:b w:val="0"/>
                <w:lang w:eastAsia="ja-JP"/>
              </w:rPr>
              <w:t>2</w:t>
            </w:r>
          </w:p>
        </w:tc>
        <w:tc>
          <w:tcPr>
            <w:tcW w:w="410" w:type="pct"/>
            <w:shd w:val="clear" w:color="auto" w:fill="auto"/>
            <w:noWrap/>
            <w:vAlign w:val="center"/>
          </w:tcPr>
          <w:p w:rsidR="00EE63B3" w:rsidRPr="0027306B" w:rsidRDefault="00654D95" w:rsidP="00EE63B3">
            <w:pPr>
              <w:pStyle w:val="TAC"/>
              <w:rPr>
                <w:lang w:eastAsia="ko-KR"/>
              </w:rPr>
            </w:pPr>
            <w:r>
              <w:rPr>
                <w:lang w:eastAsia="ko-KR"/>
              </w:rPr>
              <w:t>1855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654D95" w:rsidP="00EE63B3">
            <w:pPr>
              <w:pStyle w:val="TAC"/>
              <w:rPr>
                <w:lang w:eastAsia="ko-KR"/>
              </w:rPr>
            </w:pPr>
            <w:r>
              <w:rPr>
                <w:rFonts w:hint="eastAsia"/>
                <w:lang w:eastAsia="ko-KR"/>
              </w:rPr>
              <w:t>1</w:t>
            </w:r>
            <w:r>
              <w:rPr>
                <w:lang w:eastAsia="ko-KR"/>
              </w:rPr>
              <w:t>935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val="restart"/>
            <w:shd w:val="clear" w:color="auto" w:fill="auto"/>
            <w:vAlign w:val="center"/>
          </w:tcPr>
          <w:p w:rsidR="00EE63B3" w:rsidRPr="00E5680D" w:rsidRDefault="00EE63B3" w:rsidP="00EE63B3">
            <w:pPr>
              <w:pStyle w:val="TAC"/>
              <w:rPr>
                <w:lang w:eastAsia="ko-KR"/>
              </w:rPr>
            </w:pPr>
            <w:r>
              <w:rPr>
                <w:rFonts w:hint="eastAsia"/>
                <w:lang w:eastAsia="ko-KR"/>
              </w:rPr>
              <w:t>FDD</w:t>
            </w:r>
            <w:r>
              <w:rPr>
                <w:lang w:eastAsia="ko-KR"/>
              </w:rPr>
              <w:t>-TDD</w:t>
            </w:r>
          </w:p>
        </w:tc>
        <w:tc>
          <w:tcPr>
            <w:tcW w:w="423" w:type="pct"/>
            <w:vMerge w:val="restart"/>
            <w:vAlign w:val="center"/>
          </w:tcPr>
          <w:p w:rsidR="00EE63B3" w:rsidRPr="00414AB7" w:rsidRDefault="00EE63B3" w:rsidP="00EE63B3">
            <w:pPr>
              <w:pStyle w:val="TAC"/>
              <w:rPr>
                <w:rFonts w:eastAsiaTheme="minorEastAsia" w:cs="Arial"/>
                <w:lang w:eastAsia="ko-KR"/>
              </w:rPr>
            </w:pPr>
            <w:r w:rsidRPr="00414AB7">
              <w:rPr>
                <w:rFonts w:eastAsiaTheme="minorEastAsia" w:cs="Arial" w:hint="eastAsia"/>
                <w:lang w:eastAsia="ko-KR"/>
              </w:rPr>
              <w:t>IMD2</w:t>
            </w: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A564E7" w:rsidRDefault="00EE63B3" w:rsidP="00EE63B3">
            <w:pPr>
              <w:pStyle w:val="TAH"/>
              <w:rPr>
                <w:rFonts w:eastAsia="MS Mincho" w:cs="Arial"/>
                <w:b w:val="0"/>
                <w:lang w:eastAsia="ja-JP"/>
              </w:rPr>
            </w:pPr>
            <w:r w:rsidRPr="00DE4CFF">
              <w:rPr>
                <w:rFonts w:eastAsia="MS Mincho" w:cs="Arial"/>
                <w:b w:val="0"/>
                <w:lang w:eastAsia="ja-JP"/>
              </w:rPr>
              <w:t>48</w:t>
            </w:r>
          </w:p>
        </w:tc>
        <w:tc>
          <w:tcPr>
            <w:tcW w:w="410" w:type="pct"/>
            <w:shd w:val="clear" w:color="auto" w:fill="auto"/>
            <w:noWrap/>
            <w:vAlign w:val="center"/>
          </w:tcPr>
          <w:p w:rsidR="00EE63B3" w:rsidRPr="0027306B" w:rsidRDefault="00654D95" w:rsidP="00EE63B3">
            <w:pPr>
              <w:pStyle w:val="TAC"/>
              <w:rPr>
                <w:b/>
                <w:lang w:eastAsia="ko-KR"/>
              </w:rPr>
            </w:pPr>
            <w:r>
              <w:rPr>
                <w:rFonts w:hint="eastAsia"/>
                <w:lang w:eastAsia="ko-KR"/>
              </w:rPr>
              <w:t>3</w:t>
            </w:r>
            <w:r>
              <w:rPr>
                <w:lang w:eastAsia="ko-KR"/>
              </w:rPr>
              <w:t>625</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654D95" w:rsidP="00EE63B3">
            <w:pPr>
              <w:pStyle w:val="TAC"/>
              <w:rPr>
                <w:lang w:eastAsia="ko-KR"/>
              </w:rPr>
            </w:pPr>
            <w:r>
              <w:rPr>
                <w:rFonts w:hint="eastAsia"/>
                <w:lang w:eastAsia="ko-KR"/>
              </w:rPr>
              <w:t>3</w:t>
            </w:r>
            <w:r>
              <w:rPr>
                <w:lang w:eastAsia="ko-KR"/>
              </w:rPr>
              <w:t>625</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8C6D97" w:rsidRDefault="002F20D8" w:rsidP="00EE63B3">
            <w:pPr>
              <w:pStyle w:val="TAC"/>
              <w:rPr>
                <w:b/>
                <w:lang w:eastAsia="ko-KR"/>
              </w:rPr>
            </w:pPr>
            <w:r>
              <w:rPr>
                <w:rFonts w:hint="eastAsia"/>
                <w:b/>
                <w:highlight w:val="yellow"/>
                <w:lang w:eastAsia="ko-KR"/>
              </w:rPr>
              <w:t>32.0</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ign w:val="center"/>
          </w:tcPr>
          <w:p w:rsidR="00EE63B3" w:rsidRPr="00414AB7" w:rsidRDefault="00EE63B3" w:rsidP="00EE63B3">
            <w:pPr>
              <w:pStyle w:val="TAH"/>
              <w:jc w:val="left"/>
              <w:rPr>
                <w:rFonts w:eastAsiaTheme="minorEastAsia" w:cs="Arial"/>
                <w:b w:val="0"/>
                <w:lang w:eastAsia="ko-KR"/>
              </w:rPr>
            </w:pPr>
          </w:p>
        </w:tc>
        <w:tc>
          <w:tcPr>
            <w:tcW w:w="634" w:type="pct"/>
            <w:vMerge/>
            <w:shd w:val="clear" w:color="auto" w:fill="auto"/>
            <w:vAlign w:val="center"/>
          </w:tcPr>
          <w:p w:rsidR="00EE63B3" w:rsidRPr="00414AB7" w:rsidRDefault="00EE63B3" w:rsidP="00EE63B3">
            <w:pPr>
              <w:pStyle w:val="TAH"/>
              <w:rPr>
                <w:rFonts w:eastAsiaTheme="minorEastAsia" w:cs="Arial"/>
                <w:b w:val="0"/>
                <w:lang w:eastAsia="ko-KR"/>
              </w:rPr>
            </w:pPr>
          </w:p>
        </w:tc>
        <w:tc>
          <w:tcPr>
            <w:tcW w:w="352" w:type="pct"/>
            <w:shd w:val="clear" w:color="auto" w:fill="auto"/>
            <w:vAlign w:val="center"/>
          </w:tcPr>
          <w:p w:rsidR="00EE63B3" w:rsidRPr="00A564E7" w:rsidRDefault="00EE63B3" w:rsidP="00EE63B3">
            <w:pPr>
              <w:pStyle w:val="TAH"/>
              <w:rPr>
                <w:rFonts w:eastAsia="MS Mincho" w:cs="Arial"/>
                <w:b w:val="0"/>
                <w:lang w:eastAsia="ja-JP"/>
              </w:rPr>
            </w:pPr>
            <w:r w:rsidRPr="00DE4CFF">
              <w:rPr>
                <w:rFonts w:eastAsia="MS Mincho" w:cs="Arial"/>
                <w:b w:val="0"/>
                <w:lang w:eastAsia="ja-JP"/>
              </w:rPr>
              <w:t>66</w:t>
            </w:r>
          </w:p>
        </w:tc>
        <w:tc>
          <w:tcPr>
            <w:tcW w:w="410" w:type="pct"/>
            <w:shd w:val="clear" w:color="auto" w:fill="auto"/>
            <w:noWrap/>
            <w:vAlign w:val="center"/>
          </w:tcPr>
          <w:p w:rsidR="00EE63B3" w:rsidRPr="00975611" w:rsidRDefault="0027306B" w:rsidP="00EE63B3">
            <w:pPr>
              <w:pStyle w:val="TAC"/>
              <w:rPr>
                <w:lang w:eastAsia="ko-KR"/>
              </w:rPr>
            </w:pPr>
            <w:r>
              <w:rPr>
                <w:rFonts w:hint="eastAsia"/>
                <w:lang w:eastAsia="ko-KR"/>
              </w:rPr>
              <w:t>1</w:t>
            </w:r>
            <w:r>
              <w:rPr>
                <w:lang w:eastAsia="ko-KR"/>
              </w:rPr>
              <w:t>77</w:t>
            </w:r>
            <w:r w:rsidR="00654D95">
              <w:rPr>
                <w:lang w:eastAsia="ko-KR"/>
              </w:rPr>
              <w:t>0</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654D95" w:rsidP="00EE63B3">
            <w:pPr>
              <w:pStyle w:val="TAC"/>
              <w:rPr>
                <w:lang w:eastAsia="ko-KR"/>
              </w:rPr>
            </w:pPr>
            <w:r>
              <w:rPr>
                <w:rFonts w:hint="eastAsia"/>
                <w:lang w:eastAsia="ko-KR"/>
              </w:rPr>
              <w:t>2</w:t>
            </w:r>
            <w:r>
              <w:rPr>
                <w:lang w:eastAsia="ko-KR"/>
              </w:rPr>
              <w:t>190</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414AB7" w:rsidRDefault="00EE63B3" w:rsidP="00EE63B3">
            <w:pPr>
              <w:pStyle w:val="TAC"/>
              <w:rPr>
                <w:rFonts w:eastAsiaTheme="minorEastAsia" w:cs="Arial"/>
                <w:lang w:eastAsia="ko-KR"/>
              </w:rPr>
            </w:pPr>
          </w:p>
        </w:tc>
      </w:tr>
      <w:tr w:rsidR="00EE63B3" w:rsidRPr="00E5680D" w:rsidTr="001B30C5">
        <w:trPr>
          <w:trHeight w:val="258"/>
        </w:trPr>
        <w:tc>
          <w:tcPr>
            <w:tcW w:w="1054" w:type="pct"/>
            <w:vMerge w:val="restart"/>
            <w:vAlign w:val="center"/>
          </w:tcPr>
          <w:p w:rsidR="00EE63B3" w:rsidRDefault="00EE63B3" w:rsidP="00EE63B3">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E63B3" w:rsidRDefault="00EE63B3" w:rsidP="00EE63B3">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E63B3" w:rsidRPr="00414AB7" w:rsidRDefault="00EE63B3" w:rsidP="00EE63B3">
            <w:pPr>
              <w:pStyle w:val="TAH"/>
              <w:jc w:val="left"/>
              <w:rPr>
                <w:rFonts w:eastAsiaTheme="minorEastAsia" w:cs="Arial"/>
                <w:b w:val="0"/>
                <w:lang w:eastAsia="ko-KR"/>
              </w:rPr>
            </w:pPr>
            <w:r w:rsidRPr="00414AB7">
              <w:rPr>
                <w:rFonts w:eastAsiaTheme="minorEastAsia" w:cs="Arial"/>
                <w:b w:val="0"/>
                <w:lang w:eastAsia="ko-KR"/>
              </w:rPr>
              <w:t>CA_5A-48C-66A-66A</w:t>
            </w:r>
          </w:p>
        </w:tc>
        <w:tc>
          <w:tcPr>
            <w:tcW w:w="634" w:type="pct"/>
            <w:vMerge w:val="restart"/>
            <w:shd w:val="clear" w:color="auto" w:fill="auto"/>
            <w:vAlign w:val="center"/>
          </w:tcPr>
          <w:p w:rsidR="00EE63B3" w:rsidRPr="00414AB7" w:rsidRDefault="00EE63B3" w:rsidP="00EE63B3">
            <w:pPr>
              <w:pStyle w:val="TAH"/>
              <w:rPr>
                <w:rFonts w:eastAsiaTheme="minorEastAsia" w:cs="Arial"/>
                <w:b w:val="0"/>
                <w:lang w:eastAsia="ko-KR"/>
              </w:rPr>
            </w:pPr>
            <w:r w:rsidRPr="00414AB7">
              <w:rPr>
                <w:rFonts w:eastAsiaTheme="minorEastAsia" w:cs="Arial"/>
                <w:b w:val="0"/>
                <w:lang w:eastAsia="ko-KR"/>
              </w:rPr>
              <w:t>CA_5A-66A</w:t>
            </w:r>
          </w:p>
        </w:tc>
        <w:tc>
          <w:tcPr>
            <w:tcW w:w="352" w:type="pct"/>
            <w:shd w:val="clear" w:color="auto" w:fill="auto"/>
            <w:vAlign w:val="center"/>
          </w:tcPr>
          <w:p w:rsidR="00EE63B3" w:rsidRPr="00396D5C" w:rsidRDefault="00EE63B3" w:rsidP="00EE63B3">
            <w:pPr>
              <w:pStyle w:val="TAH"/>
              <w:rPr>
                <w:rFonts w:eastAsia="MS Mincho" w:cs="Arial"/>
                <w:b w:val="0"/>
                <w:lang w:eastAsia="ja-JP"/>
              </w:rPr>
            </w:pPr>
            <w:r>
              <w:rPr>
                <w:rFonts w:eastAsia="MS Mincho" w:cs="Arial"/>
                <w:b w:val="0"/>
                <w:lang w:eastAsia="ja-JP"/>
              </w:rPr>
              <w:t>5</w:t>
            </w:r>
          </w:p>
        </w:tc>
        <w:tc>
          <w:tcPr>
            <w:tcW w:w="410" w:type="pct"/>
            <w:shd w:val="clear" w:color="auto" w:fill="auto"/>
            <w:noWrap/>
            <w:vAlign w:val="center"/>
          </w:tcPr>
          <w:p w:rsidR="00EE63B3" w:rsidRPr="00975611" w:rsidRDefault="00B212B2" w:rsidP="00EE63B3">
            <w:pPr>
              <w:pStyle w:val="TAC"/>
              <w:rPr>
                <w:lang w:eastAsia="ko-KR"/>
              </w:rPr>
            </w:pPr>
            <w:r>
              <w:rPr>
                <w:rFonts w:hint="eastAsia"/>
                <w:lang w:eastAsia="ko-KR"/>
              </w:rPr>
              <w:t>8</w:t>
            </w:r>
            <w:r>
              <w:rPr>
                <w:lang w:eastAsia="ko-KR"/>
              </w:rPr>
              <w:t>29</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1C7EF7" w:rsidP="00EE63B3">
            <w:pPr>
              <w:pStyle w:val="TAC"/>
              <w:rPr>
                <w:lang w:eastAsia="ko-KR"/>
              </w:rPr>
            </w:pPr>
            <w:r>
              <w:rPr>
                <w:rFonts w:hint="eastAsia"/>
                <w:lang w:eastAsia="ko-KR"/>
              </w:rPr>
              <w:t>8</w:t>
            </w:r>
            <w:r>
              <w:rPr>
                <w:lang w:eastAsia="ko-KR"/>
              </w:rPr>
              <w:t>74</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val="restart"/>
            <w:shd w:val="clear" w:color="auto" w:fill="auto"/>
            <w:vAlign w:val="center"/>
          </w:tcPr>
          <w:p w:rsidR="00EE63B3" w:rsidRPr="00E5680D" w:rsidRDefault="00EE63B3" w:rsidP="00EE63B3">
            <w:pPr>
              <w:pStyle w:val="TAC"/>
              <w:rPr>
                <w:lang w:eastAsia="ko-KR"/>
              </w:rPr>
            </w:pPr>
            <w:r>
              <w:rPr>
                <w:rFonts w:hint="eastAsia"/>
                <w:lang w:eastAsia="ko-KR"/>
              </w:rPr>
              <w:t>FDD</w:t>
            </w:r>
            <w:r>
              <w:rPr>
                <w:lang w:eastAsia="ko-KR"/>
              </w:rPr>
              <w:t>-TDD</w:t>
            </w:r>
          </w:p>
        </w:tc>
        <w:tc>
          <w:tcPr>
            <w:tcW w:w="423" w:type="pct"/>
            <w:vMerge w:val="restart"/>
            <w:vAlign w:val="center"/>
          </w:tcPr>
          <w:p w:rsidR="00EE63B3" w:rsidRPr="00414AB7" w:rsidRDefault="00EE63B3" w:rsidP="00EE63B3">
            <w:pPr>
              <w:pStyle w:val="TAC"/>
              <w:rPr>
                <w:rFonts w:eastAsiaTheme="minorEastAsia" w:cs="Arial"/>
                <w:lang w:eastAsia="ko-KR"/>
              </w:rPr>
            </w:pPr>
            <w:r w:rsidRPr="00414AB7">
              <w:rPr>
                <w:rFonts w:eastAsiaTheme="minorEastAsia" w:cs="Arial" w:hint="eastAsia"/>
                <w:lang w:eastAsia="ko-KR"/>
              </w:rPr>
              <w:t>IMD5</w:t>
            </w:r>
          </w:p>
        </w:tc>
      </w:tr>
      <w:tr w:rsidR="00EE63B3" w:rsidRPr="00E5680D" w:rsidTr="001B30C5">
        <w:trPr>
          <w:trHeight w:val="258"/>
        </w:trPr>
        <w:tc>
          <w:tcPr>
            <w:tcW w:w="1054" w:type="pct"/>
            <w:vMerge/>
            <w:vAlign w:val="center"/>
          </w:tcPr>
          <w:p w:rsidR="00EE63B3" w:rsidRPr="00EC3A32" w:rsidRDefault="00EE63B3" w:rsidP="00EE63B3">
            <w:pPr>
              <w:pStyle w:val="TAH"/>
              <w:jc w:val="left"/>
              <w:rPr>
                <w:b w:val="0"/>
              </w:rPr>
            </w:pPr>
          </w:p>
        </w:tc>
        <w:tc>
          <w:tcPr>
            <w:tcW w:w="634" w:type="pct"/>
            <w:vMerge/>
            <w:shd w:val="clear" w:color="auto" w:fill="auto"/>
            <w:vAlign w:val="center"/>
          </w:tcPr>
          <w:p w:rsidR="00EE63B3" w:rsidRPr="00EC3A32" w:rsidRDefault="00EE63B3" w:rsidP="00EE63B3">
            <w:pPr>
              <w:pStyle w:val="TAH"/>
              <w:rPr>
                <w:b w:val="0"/>
                <w:lang w:eastAsia="ko-KR"/>
              </w:rPr>
            </w:pPr>
          </w:p>
        </w:tc>
        <w:tc>
          <w:tcPr>
            <w:tcW w:w="352" w:type="pct"/>
            <w:shd w:val="clear" w:color="auto" w:fill="auto"/>
            <w:vAlign w:val="center"/>
          </w:tcPr>
          <w:p w:rsidR="00EE63B3" w:rsidRPr="00396D5C" w:rsidRDefault="00EE63B3" w:rsidP="00EE63B3">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EE63B3" w:rsidRPr="00975611" w:rsidRDefault="00B212B2" w:rsidP="00EE63B3">
            <w:pPr>
              <w:pStyle w:val="TAC"/>
              <w:rPr>
                <w:lang w:eastAsia="ko-KR"/>
              </w:rPr>
            </w:pPr>
            <w:r>
              <w:rPr>
                <w:rFonts w:hint="eastAsia"/>
                <w:lang w:eastAsia="ko-KR"/>
              </w:rPr>
              <w:t>3</w:t>
            </w:r>
            <w:r>
              <w:rPr>
                <w:lang w:eastAsia="ko-KR"/>
              </w:rPr>
              <w:t>622</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B212B2" w:rsidP="00EE63B3">
            <w:pPr>
              <w:pStyle w:val="TAC"/>
              <w:rPr>
                <w:lang w:eastAsia="ko-KR"/>
              </w:rPr>
            </w:pPr>
            <w:r>
              <w:rPr>
                <w:rFonts w:hint="eastAsia"/>
                <w:lang w:eastAsia="ko-KR"/>
              </w:rPr>
              <w:t>3</w:t>
            </w:r>
            <w:r>
              <w:rPr>
                <w:lang w:eastAsia="ko-KR"/>
              </w:rPr>
              <w:t>622</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8C6D97" w:rsidRDefault="00FF7FD6" w:rsidP="00EE63B3">
            <w:pPr>
              <w:pStyle w:val="TAC"/>
              <w:rPr>
                <w:b/>
                <w:lang w:eastAsia="ko-KR"/>
              </w:rPr>
            </w:pPr>
            <w:r w:rsidRPr="008C6D97">
              <w:rPr>
                <w:rFonts w:hint="eastAsia"/>
                <w:b/>
                <w:highlight w:val="yellow"/>
                <w:lang w:eastAsia="ko-KR"/>
              </w:rPr>
              <w:t>0</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E5680D" w:rsidRDefault="00EE63B3" w:rsidP="00EE63B3">
            <w:pPr>
              <w:pStyle w:val="TAC"/>
            </w:pPr>
          </w:p>
        </w:tc>
      </w:tr>
      <w:tr w:rsidR="00EE63B3" w:rsidRPr="00E5680D" w:rsidTr="001B30C5">
        <w:trPr>
          <w:trHeight w:val="258"/>
        </w:trPr>
        <w:tc>
          <w:tcPr>
            <w:tcW w:w="1054" w:type="pct"/>
            <w:vMerge/>
            <w:vAlign w:val="center"/>
          </w:tcPr>
          <w:p w:rsidR="00EE63B3" w:rsidRPr="00EC3A32" w:rsidRDefault="00EE63B3" w:rsidP="00EE63B3">
            <w:pPr>
              <w:pStyle w:val="TAH"/>
              <w:jc w:val="left"/>
              <w:rPr>
                <w:b w:val="0"/>
              </w:rPr>
            </w:pPr>
          </w:p>
        </w:tc>
        <w:tc>
          <w:tcPr>
            <w:tcW w:w="634" w:type="pct"/>
            <w:vMerge/>
            <w:shd w:val="clear" w:color="auto" w:fill="auto"/>
            <w:vAlign w:val="center"/>
          </w:tcPr>
          <w:p w:rsidR="00EE63B3" w:rsidRPr="00EC3A32" w:rsidRDefault="00EE63B3" w:rsidP="00EE63B3">
            <w:pPr>
              <w:pStyle w:val="TAH"/>
              <w:rPr>
                <w:b w:val="0"/>
                <w:lang w:eastAsia="ko-KR"/>
              </w:rPr>
            </w:pPr>
          </w:p>
        </w:tc>
        <w:tc>
          <w:tcPr>
            <w:tcW w:w="352" w:type="pct"/>
            <w:shd w:val="clear" w:color="auto" w:fill="auto"/>
            <w:vAlign w:val="center"/>
          </w:tcPr>
          <w:p w:rsidR="00EE63B3" w:rsidRPr="00396D5C" w:rsidRDefault="00EE63B3" w:rsidP="00EE63B3">
            <w:pPr>
              <w:pStyle w:val="TAH"/>
              <w:rPr>
                <w:rFonts w:eastAsia="MS Mincho" w:cs="Arial"/>
                <w:b w:val="0"/>
                <w:lang w:eastAsia="ja-JP"/>
              </w:rPr>
            </w:pPr>
            <w:r w:rsidRPr="00396D5C">
              <w:rPr>
                <w:rFonts w:eastAsia="MS Mincho" w:cs="Arial"/>
                <w:b w:val="0"/>
                <w:lang w:eastAsia="ja-JP"/>
              </w:rPr>
              <w:t>66</w:t>
            </w:r>
          </w:p>
        </w:tc>
        <w:tc>
          <w:tcPr>
            <w:tcW w:w="410" w:type="pct"/>
            <w:shd w:val="clear" w:color="auto" w:fill="auto"/>
            <w:noWrap/>
            <w:vAlign w:val="center"/>
          </w:tcPr>
          <w:p w:rsidR="00EE63B3" w:rsidRPr="00975611" w:rsidRDefault="00B212B2" w:rsidP="00EE63B3">
            <w:pPr>
              <w:pStyle w:val="TAC"/>
              <w:rPr>
                <w:lang w:eastAsia="ko-KR"/>
              </w:rPr>
            </w:pPr>
            <w:r>
              <w:rPr>
                <w:rFonts w:hint="eastAsia"/>
                <w:lang w:eastAsia="ko-KR"/>
              </w:rPr>
              <w:t>1</w:t>
            </w:r>
            <w:r>
              <w:rPr>
                <w:lang w:eastAsia="ko-KR"/>
              </w:rPr>
              <w:t>760</w:t>
            </w:r>
          </w:p>
        </w:tc>
        <w:tc>
          <w:tcPr>
            <w:tcW w:w="351" w:type="pct"/>
            <w:shd w:val="clear" w:color="auto" w:fill="auto"/>
            <w:noWrap/>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EE63B3" w:rsidRPr="00EE63B3" w:rsidRDefault="00EE63B3" w:rsidP="00EE63B3">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EE63B3" w:rsidRPr="00975611" w:rsidRDefault="001C7EF7" w:rsidP="00EE63B3">
            <w:pPr>
              <w:pStyle w:val="TAC"/>
              <w:rPr>
                <w:lang w:eastAsia="ko-KR"/>
              </w:rPr>
            </w:pPr>
            <w:r>
              <w:rPr>
                <w:rFonts w:hint="eastAsia"/>
                <w:lang w:eastAsia="ko-KR"/>
              </w:rPr>
              <w:t>2</w:t>
            </w:r>
            <w:r>
              <w:rPr>
                <w:lang w:eastAsia="ko-KR"/>
              </w:rPr>
              <w:t>180</w:t>
            </w:r>
          </w:p>
        </w:tc>
        <w:tc>
          <w:tcPr>
            <w:tcW w:w="351" w:type="pct"/>
            <w:vAlign w:val="center"/>
          </w:tcPr>
          <w:p w:rsidR="00EE63B3" w:rsidRPr="00326F9B" w:rsidRDefault="00EE63B3" w:rsidP="00EE63B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EE63B3" w:rsidRPr="006D4DB4" w:rsidRDefault="00EE63B3" w:rsidP="00EE63B3">
            <w:pPr>
              <w:pStyle w:val="TAC"/>
              <w:rPr>
                <w:lang w:eastAsia="ko-KR"/>
              </w:rPr>
            </w:pPr>
            <w:r>
              <w:rPr>
                <w:rFonts w:hint="eastAsia"/>
                <w:lang w:eastAsia="ko-KR"/>
              </w:rPr>
              <w:t>N/A</w:t>
            </w:r>
          </w:p>
        </w:tc>
        <w:tc>
          <w:tcPr>
            <w:tcW w:w="423" w:type="pct"/>
            <w:vMerge/>
            <w:shd w:val="clear" w:color="auto" w:fill="auto"/>
            <w:vAlign w:val="center"/>
          </w:tcPr>
          <w:p w:rsidR="00EE63B3" w:rsidRPr="00E5680D" w:rsidRDefault="00EE63B3" w:rsidP="00EE63B3">
            <w:pPr>
              <w:pStyle w:val="TAC"/>
              <w:rPr>
                <w:lang w:eastAsia="ko-KR"/>
              </w:rPr>
            </w:pPr>
          </w:p>
        </w:tc>
        <w:tc>
          <w:tcPr>
            <w:tcW w:w="423" w:type="pct"/>
            <w:vMerge/>
            <w:vAlign w:val="center"/>
          </w:tcPr>
          <w:p w:rsidR="00EE63B3" w:rsidRPr="00E5680D" w:rsidRDefault="00EE63B3" w:rsidP="00EE63B3">
            <w:pPr>
              <w:pStyle w:val="TAC"/>
            </w:pPr>
          </w:p>
        </w:tc>
      </w:tr>
    </w:tbl>
    <w:p w:rsidR="00B90298" w:rsidRPr="00265EDC" w:rsidRDefault="00B90298" w:rsidP="00265EDC"/>
    <w:p w:rsidR="00DB3670" w:rsidRPr="007408EB" w:rsidRDefault="00DB3670" w:rsidP="008B3C2D">
      <w:pPr>
        <w:pStyle w:val="2"/>
        <w:spacing w:before="60" w:after="60"/>
        <w:rPr>
          <w:rFonts w:cs="Arial"/>
        </w:rPr>
      </w:pPr>
      <w:r>
        <w:rPr>
          <w:rFonts w:cs="Arial"/>
        </w:rPr>
        <w:t>3</w:t>
      </w:r>
      <w:r w:rsidR="008B3C2D">
        <w:rPr>
          <w:rFonts w:cs="Arial"/>
        </w:rPr>
        <w:t xml:space="preserve">. </w:t>
      </w:r>
      <w:r>
        <w:rPr>
          <w:rFonts w:cs="Arial"/>
        </w:rPr>
        <w:t>Conclusion</w:t>
      </w:r>
    </w:p>
    <w:p w:rsidR="00DB3670" w:rsidRPr="00414AB7" w:rsidRDefault="00DB3670" w:rsidP="00414AB7">
      <w:pPr>
        <w:spacing w:before="120"/>
        <w:jc w:val="both"/>
        <w:rPr>
          <w:rFonts w:eastAsia="MS Mincho"/>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MSD </w:t>
      </w:r>
      <w:r w:rsidR="00E02936">
        <w:rPr>
          <w:rFonts w:hint="eastAsia"/>
          <w:lang w:val="en-US" w:eastAsia="ja-JP"/>
        </w:rPr>
        <w:t>levels</w:t>
      </w:r>
      <w:r w:rsidR="00551859">
        <w:rPr>
          <w:lang w:val="en-US" w:eastAsia="ja-JP"/>
        </w:rPr>
        <w:t xml:space="preserve"> for 3 bands DL with </w:t>
      </w:r>
      <w:r w:rsidR="00E02936">
        <w:rPr>
          <w:lang w:val="en-US" w:eastAsia="ja-JP"/>
        </w:rPr>
        <w:t xml:space="preserve">2 bands UL inter-band CAs that have </w:t>
      </w:r>
      <w:r w:rsidRPr="0042782F">
        <w:rPr>
          <w:lang w:val="en-US" w:eastAsia="ja-JP"/>
        </w:rPr>
        <w:t>potential IMD problem</w:t>
      </w:r>
      <w:r w:rsidR="001403DD">
        <w:rPr>
          <w:rFonts w:hint="eastAsia"/>
          <w:lang w:val="en-US" w:eastAsia="ja-JP"/>
        </w:rPr>
        <w:t>s.</w:t>
      </w:r>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556D58" w:rsidRPr="00A24354" w:rsidRDefault="00556D58" w:rsidP="00556D58">
      <w:pPr>
        <w:pStyle w:val="2"/>
      </w:pPr>
      <w:bookmarkStart w:id="4" w:name="_Toc9535642"/>
      <w:bookmarkStart w:id="5" w:name="_Toc19093071"/>
      <w:bookmarkStart w:id="6" w:name="_Toc35607576"/>
      <w:bookmarkStart w:id="7" w:name="_Toc9535667"/>
      <w:bookmarkStart w:id="8" w:name="_Toc19093096"/>
      <w:bookmarkStart w:id="9" w:name="_Toc25930268"/>
      <w:r>
        <w:rPr>
          <w:rFonts w:hint="eastAsia"/>
        </w:rPr>
        <w:t xml:space="preserve">6.12 LTE-A </w:t>
      </w:r>
      <w:r>
        <w:t xml:space="preserve">inter-band </w:t>
      </w:r>
      <w:r>
        <w:rPr>
          <w:rFonts w:hint="eastAsia"/>
        </w:rPr>
        <w:t xml:space="preserve">CA: Band </w:t>
      </w:r>
      <w:r>
        <w:t>2</w:t>
      </w:r>
      <w:r>
        <w:rPr>
          <w:rFonts w:hint="eastAsia"/>
        </w:rPr>
        <w:t xml:space="preserve"> and Band </w:t>
      </w:r>
      <w:r>
        <w:t>13</w:t>
      </w:r>
      <w:r>
        <w:rPr>
          <w:rFonts w:hint="eastAsia"/>
        </w:rPr>
        <w:t xml:space="preserve"> and Band </w:t>
      </w:r>
      <w:r>
        <w:t>48 DL</w:t>
      </w:r>
      <w:r>
        <w:rPr>
          <w:rFonts w:hint="eastAsia"/>
        </w:rPr>
        <w:t xml:space="preserve"> with 2 bands UL</w:t>
      </w:r>
      <w:bookmarkEnd w:id="4"/>
      <w:bookmarkEnd w:id="5"/>
      <w:bookmarkEnd w:id="6"/>
    </w:p>
    <w:p w:rsidR="00556D58" w:rsidRPr="00F53C9F" w:rsidRDefault="00556D58" w:rsidP="00556D58">
      <w:pPr>
        <w:pStyle w:val="30"/>
        <w:ind w:left="1000" w:hanging="400"/>
        <w:rPr>
          <w:rFonts w:ascii="Calibri" w:hAnsi="Calibri"/>
          <w:sz w:val="22"/>
          <w:szCs w:val="22"/>
          <w:lang w:eastAsia="sv-SE"/>
        </w:rPr>
      </w:pPr>
      <w:bookmarkStart w:id="10" w:name="_Toc9535643"/>
      <w:bookmarkStart w:id="11" w:name="_Toc19093072"/>
      <w:bookmarkStart w:id="12" w:name="_Toc35607577"/>
      <w:r w:rsidRPr="00F53C9F">
        <w:rPr>
          <w:rFonts w:hint="eastAsia"/>
        </w:rPr>
        <w:t>6</w:t>
      </w:r>
      <w:r w:rsidRPr="00F53C9F">
        <w:t>.</w:t>
      </w:r>
      <w:r>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10"/>
      <w:bookmarkEnd w:id="11"/>
      <w:bookmarkEnd w:id="12"/>
    </w:p>
    <w:p w:rsidR="00556D58" w:rsidRPr="00F53C9F" w:rsidRDefault="00556D58" w:rsidP="00556D58">
      <w:pPr>
        <w:pStyle w:val="40"/>
        <w:ind w:left="1200" w:hanging="400"/>
        <w:rPr>
          <w:lang w:val="en-US" w:eastAsia="ko-KR"/>
        </w:rPr>
      </w:pPr>
      <w:bookmarkStart w:id="13" w:name="_Toc9535644"/>
      <w:bookmarkStart w:id="14" w:name="_Toc19093073"/>
      <w:bookmarkStart w:id="15" w:name="_Toc35607578"/>
      <w:r w:rsidRPr="00F53C9F">
        <w:rPr>
          <w:rFonts w:hint="eastAsia"/>
          <w:lang w:val="en-US" w:eastAsia="ja-JP"/>
        </w:rPr>
        <w:t>6</w:t>
      </w:r>
      <w:r w:rsidRPr="00F53C9F">
        <w:rPr>
          <w:lang w:val="en-US"/>
        </w:rPr>
        <w:t>.</w:t>
      </w:r>
      <w:r>
        <w:rPr>
          <w:rFonts w:hint="eastAsia"/>
          <w:lang w:val="en-US" w:eastAsia="ja-JP"/>
        </w:rPr>
        <w:t>1</w:t>
      </w:r>
      <w:r>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3"/>
      <w:bookmarkEnd w:id="14"/>
      <w:bookmarkEnd w:id="15"/>
    </w:p>
    <w:p w:rsidR="00556D58" w:rsidRDefault="00556D58" w:rsidP="00556D58">
      <w:pPr>
        <w:pStyle w:val="TH"/>
      </w:pPr>
      <w:r>
        <w:t xml:space="preserve">Table </w:t>
      </w:r>
      <w:r>
        <w:rPr>
          <w:rFonts w:hint="eastAsia"/>
          <w:lang w:val="en-US" w:eastAsia="ja-JP"/>
        </w:rPr>
        <w:t>6</w:t>
      </w:r>
      <w:r>
        <w:t>.</w:t>
      </w:r>
      <w:r>
        <w:rPr>
          <w:rFonts w:hint="eastAsia"/>
          <w:lang w:val="en-US" w:eastAsia="ja-JP"/>
        </w:rPr>
        <w:t>1</w:t>
      </w:r>
      <w:r>
        <w:rPr>
          <w:lang w:val="en-US" w:eastAsia="ja-JP"/>
        </w:rPr>
        <w:t>2</w:t>
      </w:r>
      <w: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496"/>
        <w:gridCol w:w="790"/>
        <w:gridCol w:w="594"/>
        <w:gridCol w:w="594"/>
        <w:gridCol w:w="594"/>
        <w:gridCol w:w="594"/>
        <w:gridCol w:w="594"/>
        <w:gridCol w:w="594"/>
        <w:gridCol w:w="1246"/>
        <w:gridCol w:w="1327"/>
      </w:tblGrid>
      <w:tr w:rsidR="00556D58" w:rsidRPr="00444CEE" w:rsidTr="008B025C">
        <w:trPr>
          <w:trHeight w:val="213"/>
        </w:trPr>
        <w:tc>
          <w:tcPr>
            <w:tcW w:w="10002" w:type="dxa"/>
            <w:gridSpan w:val="11"/>
          </w:tcPr>
          <w:p w:rsidR="00556D58" w:rsidRPr="00444CEE" w:rsidRDefault="00556D58" w:rsidP="008B025C">
            <w:pPr>
              <w:pStyle w:val="TAH"/>
              <w:rPr>
                <w:rFonts w:cs="Arial"/>
              </w:rPr>
            </w:pPr>
            <w:r w:rsidRPr="00444CEE">
              <w:rPr>
                <w:rFonts w:cs="Arial"/>
              </w:rPr>
              <w:t>E-UTRA CA configuration / Bandwidth combination set</w:t>
            </w:r>
          </w:p>
        </w:tc>
      </w:tr>
      <w:tr w:rsidR="00556D58" w:rsidRPr="00444CEE" w:rsidTr="008B025C">
        <w:trPr>
          <w:trHeight w:val="877"/>
        </w:trPr>
        <w:tc>
          <w:tcPr>
            <w:tcW w:w="1578" w:type="dxa"/>
            <w:vAlign w:val="center"/>
          </w:tcPr>
          <w:p w:rsidR="00556D58" w:rsidRPr="00444CEE" w:rsidRDefault="00556D58" w:rsidP="008B025C">
            <w:pPr>
              <w:pStyle w:val="TAH"/>
              <w:rPr>
                <w:rFonts w:cs="Arial"/>
              </w:rPr>
            </w:pPr>
            <w:r w:rsidRPr="00444CEE">
              <w:rPr>
                <w:rFonts w:cs="Arial"/>
              </w:rPr>
              <w:t>E-UTRA CA Configuration</w:t>
            </w:r>
          </w:p>
        </w:tc>
        <w:tc>
          <w:tcPr>
            <w:tcW w:w="0" w:type="auto"/>
            <w:vAlign w:val="center"/>
          </w:tcPr>
          <w:p w:rsidR="00556D58" w:rsidRPr="00447F46" w:rsidRDefault="00556D58" w:rsidP="008B025C">
            <w:pPr>
              <w:pStyle w:val="TAH"/>
              <w:rPr>
                <w:rFonts w:cs="Arial"/>
                <w:lang w:eastAsia="ko-KR"/>
              </w:rPr>
            </w:pPr>
            <w:r w:rsidRPr="00447F46">
              <w:rPr>
                <w:rFonts w:cs="Arial" w:hint="eastAsia"/>
                <w:lang w:eastAsia="ko-KR"/>
              </w:rPr>
              <w:t>Uplink CA configurations</w:t>
            </w:r>
          </w:p>
        </w:tc>
        <w:tc>
          <w:tcPr>
            <w:tcW w:w="0" w:type="auto"/>
            <w:vAlign w:val="center"/>
          </w:tcPr>
          <w:p w:rsidR="00556D58" w:rsidRPr="00444CEE" w:rsidRDefault="00556D58" w:rsidP="008B025C">
            <w:pPr>
              <w:pStyle w:val="TAH"/>
              <w:rPr>
                <w:rFonts w:cs="Arial"/>
              </w:rPr>
            </w:pPr>
            <w:r w:rsidRPr="00444CEE">
              <w:rPr>
                <w:rFonts w:cs="Arial"/>
              </w:rPr>
              <w:t>E-UTRA Bands</w:t>
            </w:r>
          </w:p>
        </w:tc>
        <w:tc>
          <w:tcPr>
            <w:tcW w:w="0" w:type="auto"/>
            <w:vAlign w:val="center"/>
          </w:tcPr>
          <w:p w:rsidR="00556D58" w:rsidRPr="00444CEE" w:rsidRDefault="00556D58" w:rsidP="008B025C">
            <w:pPr>
              <w:pStyle w:val="TAH"/>
              <w:rPr>
                <w:rFonts w:cs="Arial"/>
              </w:rPr>
            </w:pPr>
            <w:r w:rsidRPr="00444CEE">
              <w:rPr>
                <w:rFonts w:cs="Arial"/>
              </w:rPr>
              <w:t>1.4</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3</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5</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10</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15</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20</w:t>
            </w:r>
            <w:r w:rsidRPr="00444CEE">
              <w:rPr>
                <w:rFonts w:cs="Arial"/>
              </w:rPr>
              <w:br/>
              <w:t>MHz</w:t>
            </w:r>
          </w:p>
        </w:tc>
        <w:tc>
          <w:tcPr>
            <w:tcW w:w="0" w:type="auto"/>
            <w:vAlign w:val="center"/>
          </w:tcPr>
          <w:p w:rsidR="00556D58" w:rsidRPr="00444CEE" w:rsidRDefault="00556D58" w:rsidP="008B025C">
            <w:pPr>
              <w:pStyle w:val="TAH"/>
              <w:rPr>
                <w:rFonts w:cs="Arial"/>
              </w:rPr>
            </w:pPr>
            <w:r w:rsidRPr="00444CEE">
              <w:rPr>
                <w:rFonts w:cs="Arial"/>
              </w:rPr>
              <w:t>Maximum aggregated bandwidth</w:t>
            </w:r>
          </w:p>
          <w:p w:rsidR="00556D58" w:rsidRPr="00444CEE" w:rsidRDefault="00556D58" w:rsidP="008B025C">
            <w:pPr>
              <w:pStyle w:val="TAH"/>
              <w:rPr>
                <w:rFonts w:cs="Arial"/>
              </w:rPr>
            </w:pPr>
            <w:r w:rsidRPr="00444CEE">
              <w:rPr>
                <w:rFonts w:cs="Arial"/>
              </w:rPr>
              <w:t>[MHz]</w:t>
            </w:r>
          </w:p>
        </w:tc>
        <w:tc>
          <w:tcPr>
            <w:tcW w:w="0" w:type="auto"/>
            <w:vAlign w:val="center"/>
          </w:tcPr>
          <w:p w:rsidR="00556D58" w:rsidRPr="00444CEE" w:rsidRDefault="00556D58" w:rsidP="008B025C">
            <w:pPr>
              <w:pStyle w:val="TAH"/>
              <w:rPr>
                <w:rFonts w:cs="Arial"/>
              </w:rPr>
            </w:pPr>
            <w:r w:rsidRPr="00444CEE">
              <w:rPr>
                <w:rFonts w:cs="Arial"/>
              </w:rPr>
              <w:t>Bandwidth combination set</w:t>
            </w:r>
          </w:p>
        </w:tc>
      </w:tr>
      <w:tr w:rsidR="00556D58" w:rsidRPr="00A24370" w:rsidTr="008B025C">
        <w:trPr>
          <w:trHeight w:val="223"/>
        </w:trPr>
        <w:tc>
          <w:tcPr>
            <w:tcW w:w="1578" w:type="dxa"/>
            <w:vMerge w:val="restart"/>
            <w:vAlign w:val="center"/>
          </w:tcPr>
          <w:p w:rsidR="00556D58" w:rsidRPr="00A24370" w:rsidRDefault="00556D58" w:rsidP="008B025C">
            <w:pPr>
              <w:pStyle w:val="TAH"/>
              <w:rPr>
                <w:rFonts w:cs="Arial"/>
                <w:b w:val="0"/>
                <w:lang w:eastAsia="ja-JP"/>
              </w:rPr>
            </w:pPr>
            <w:r>
              <w:rPr>
                <w:rFonts w:cs="Arial"/>
                <w:b w:val="0"/>
                <w:lang w:eastAsia="ja-JP"/>
              </w:rPr>
              <w:t>CA_2A-13A-48A-48C</w:t>
            </w:r>
          </w:p>
        </w:tc>
        <w:tc>
          <w:tcPr>
            <w:tcW w:w="0" w:type="auto"/>
            <w:vMerge w:val="restart"/>
            <w:vAlign w:val="center"/>
          </w:tcPr>
          <w:p w:rsidR="00556D58" w:rsidRPr="00A24370" w:rsidRDefault="00556D58" w:rsidP="008B025C">
            <w:pPr>
              <w:pStyle w:val="TAH"/>
              <w:rPr>
                <w:rFonts w:cs="Arial"/>
                <w:b w:val="0"/>
                <w:lang w:eastAsia="ja-JP"/>
              </w:rPr>
            </w:pPr>
            <w:r>
              <w:rPr>
                <w:rFonts w:cs="Arial"/>
                <w:b w:val="0"/>
                <w:lang w:eastAsia="ja-JP"/>
              </w:rPr>
              <w:t>CA_2A-13</w:t>
            </w:r>
            <w:r w:rsidRPr="00A24370">
              <w:rPr>
                <w:rFonts w:cs="Arial"/>
                <w:b w:val="0"/>
                <w:lang w:eastAsia="ja-JP"/>
              </w:rPr>
              <w:t>A</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2</w:t>
            </w: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vMerge w:val="restart"/>
            <w:vAlign w:val="center"/>
          </w:tcPr>
          <w:p w:rsidR="00556D58" w:rsidRPr="00A24370" w:rsidRDefault="00556D58" w:rsidP="008B025C">
            <w:pPr>
              <w:pStyle w:val="TAH"/>
              <w:rPr>
                <w:rFonts w:cs="Arial"/>
                <w:b w:val="0"/>
                <w:lang w:eastAsia="ja-JP"/>
              </w:rPr>
            </w:pPr>
            <w:r w:rsidRPr="00A24370">
              <w:rPr>
                <w:rFonts w:cs="Arial"/>
                <w:b w:val="0"/>
                <w:lang w:eastAsia="ja-JP"/>
              </w:rPr>
              <w:t>90</w:t>
            </w:r>
          </w:p>
        </w:tc>
        <w:tc>
          <w:tcPr>
            <w:tcW w:w="0" w:type="auto"/>
            <w:vMerge w:val="restart"/>
            <w:vAlign w:val="center"/>
          </w:tcPr>
          <w:p w:rsidR="00556D58" w:rsidRPr="00A24370" w:rsidRDefault="00556D58" w:rsidP="008B025C">
            <w:pPr>
              <w:pStyle w:val="TAH"/>
              <w:rPr>
                <w:rFonts w:cs="Arial"/>
                <w:b w:val="0"/>
                <w:lang w:eastAsia="ja-JP"/>
              </w:rPr>
            </w:pPr>
            <w:r w:rsidRPr="00A24370">
              <w:rPr>
                <w:rFonts w:cs="Arial"/>
                <w:b w:val="0"/>
                <w:lang w:eastAsia="ja-JP"/>
              </w:rPr>
              <w:t>0</w:t>
            </w:r>
          </w:p>
        </w:tc>
      </w:tr>
      <w:tr w:rsidR="00556D58" w:rsidRPr="00A24370" w:rsidTr="008B025C">
        <w:trPr>
          <w:trHeight w:val="223"/>
        </w:trPr>
        <w:tc>
          <w:tcPr>
            <w:tcW w:w="1578" w:type="dxa"/>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13</w:t>
            </w: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48</w:t>
            </w: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Yes</w:t>
            </w:r>
          </w:p>
        </w:tc>
        <w:tc>
          <w:tcPr>
            <w:tcW w:w="0" w:type="auto"/>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2C3D24" w:rsidRDefault="00556D58" w:rsidP="008B025C">
            <w:pPr>
              <w:pStyle w:val="TAH"/>
              <w:rPr>
                <w:rFonts w:eastAsiaTheme="minorEastAsia" w:cs="Arial"/>
                <w:b w:val="0"/>
                <w:lang w:eastAsia="ko-KR"/>
              </w:rPr>
            </w:pPr>
            <w:r w:rsidRPr="00A24370">
              <w:rPr>
                <w:rFonts w:cs="Arial"/>
                <w:b w:val="0"/>
                <w:lang w:eastAsia="ja-JP"/>
              </w:rPr>
              <w:t>48</w:t>
            </w:r>
          </w:p>
        </w:tc>
        <w:tc>
          <w:tcPr>
            <w:tcW w:w="0" w:type="auto"/>
            <w:gridSpan w:val="6"/>
            <w:shd w:val="clear" w:color="auto" w:fill="auto"/>
            <w:vAlign w:val="center"/>
          </w:tcPr>
          <w:p w:rsidR="00556D58" w:rsidRPr="00A24370" w:rsidRDefault="00556D58" w:rsidP="008B025C">
            <w:pPr>
              <w:pStyle w:val="TAH"/>
              <w:rPr>
                <w:rFonts w:cs="Arial"/>
                <w:b w:val="0"/>
                <w:lang w:eastAsia="ja-JP"/>
              </w:rPr>
            </w:pPr>
            <w:r w:rsidRPr="00A24370">
              <w:rPr>
                <w:rFonts w:cs="Arial"/>
                <w:b w:val="0"/>
                <w:lang w:eastAsia="ja-JP"/>
              </w:rPr>
              <w:t xml:space="preserve">See CA_48C Bandwidth combination set 0 in Table 5.6A.1-1  </w:t>
            </w: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restart"/>
            <w:vAlign w:val="center"/>
          </w:tcPr>
          <w:p w:rsidR="00556D58" w:rsidRPr="00A24370" w:rsidRDefault="00556D58" w:rsidP="008B025C">
            <w:pPr>
              <w:pStyle w:val="TAH"/>
              <w:rPr>
                <w:rFonts w:cs="Arial"/>
                <w:b w:val="0"/>
                <w:lang w:eastAsia="ja-JP"/>
              </w:rPr>
            </w:pPr>
            <w:r w:rsidRPr="00396D5C">
              <w:rPr>
                <w:rFonts w:cs="Arial"/>
                <w:b w:val="0"/>
                <w:lang w:eastAsia="ja-JP"/>
              </w:rPr>
              <w:t>CA_2A-13A-48A</w:t>
            </w:r>
          </w:p>
        </w:tc>
        <w:tc>
          <w:tcPr>
            <w:tcW w:w="0" w:type="auto"/>
            <w:vMerge w:val="restart"/>
            <w:vAlign w:val="center"/>
          </w:tcPr>
          <w:p w:rsidR="00556D58" w:rsidRPr="00396D5C" w:rsidRDefault="00556D58" w:rsidP="008B025C">
            <w:pPr>
              <w:pStyle w:val="TAH"/>
              <w:rPr>
                <w:rFonts w:cs="Arial"/>
                <w:b w:val="0"/>
                <w:color w:val="000000"/>
                <w:szCs w:val="18"/>
              </w:rPr>
            </w:pPr>
            <w:r w:rsidRPr="00396D5C">
              <w:rPr>
                <w:rFonts w:cs="Arial"/>
                <w:b w:val="0"/>
                <w:color w:val="000000"/>
                <w:szCs w:val="18"/>
              </w:rPr>
              <w:t>CA_2A-48A</w:t>
            </w:r>
          </w:p>
          <w:p w:rsidR="00556D58" w:rsidRPr="00A24370" w:rsidRDefault="00556D58" w:rsidP="008B025C">
            <w:pPr>
              <w:pStyle w:val="TAH"/>
              <w:rPr>
                <w:rFonts w:cs="Arial"/>
                <w:b w:val="0"/>
                <w:lang w:eastAsia="ja-JP"/>
              </w:rPr>
            </w:pPr>
            <w:r w:rsidRPr="00396D5C">
              <w:rPr>
                <w:rFonts w:cs="Arial"/>
                <w:b w:val="0"/>
                <w:color w:val="000000"/>
                <w:szCs w:val="18"/>
              </w:rPr>
              <w:t>CA_13A-48A</w:t>
            </w:r>
          </w:p>
        </w:tc>
        <w:tc>
          <w:tcPr>
            <w:tcW w:w="0" w:type="auto"/>
            <w:shd w:val="clear" w:color="auto" w:fill="auto"/>
            <w:vAlign w:val="center"/>
          </w:tcPr>
          <w:p w:rsidR="00556D58" w:rsidRPr="00A24370" w:rsidRDefault="00556D58" w:rsidP="008B025C">
            <w:pPr>
              <w:pStyle w:val="TAH"/>
              <w:rPr>
                <w:rFonts w:cs="Arial"/>
                <w:b w:val="0"/>
                <w:lang w:eastAsia="ja-JP"/>
              </w:rPr>
            </w:pPr>
            <w:r w:rsidRPr="00396D5C">
              <w:rPr>
                <w:rFonts w:cs="Arial"/>
                <w:b w:val="0"/>
                <w:lang w:eastAsia="ja-JP"/>
              </w:rPr>
              <w:t>2</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vMerge w:val="restart"/>
            <w:vAlign w:val="center"/>
          </w:tcPr>
          <w:p w:rsidR="00556D58" w:rsidRPr="00A24370" w:rsidRDefault="00556D58" w:rsidP="008B025C">
            <w:pPr>
              <w:pStyle w:val="TAH"/>
              <w:rPr>
                <w:rFonts w:cs="Arial"/>
                <w:b w:val="0"/>
                <w:lang w:eastAsia="ja-JP"/>
              </w:rPr>
            </w:pPr>
            <w:r w:rsidRPr="00396D5C">
              <w:rPr>
                <w:rFonts w:cs="Arial"/>
                <w:b w:val="0"/>
                <w:lang w:eastAsia="ja-JP"/>
              </w:rPr>
              <w:t>50</w:t>
            </w:r>
          </w:p>
        </w:tc>
        <w:tc>
          <w:tcPr>
            <w:tcW w:w="0" w:type="auto"/>
            <w:vMerge w:val="restart"/>
            <w:vAlign w:val="center"/>
          </w:tcPr>
          <w:p w:rsidR="00556D58" w:rsidRPr="00A24370" w:rsidRDefault="00556D58" w:rsidP="008B025C">
            <w:pPr>
              <w:pStyle w:val="TAH"/>
              <w:rPr>
                <w:rFonts w:cs="Arial"/>
                <w:b w:val="0"/>
                <w:lang w:eastAsia="ja-JP"/>
              </w:rPr>
            </w:pPr>
            <w:r w:rsidRPr="00396D5C">
              <w:rPr>
                <w:rFonts w:cs="Arial"/>
                <w:b w:val="0"/>
                <w:lang w:eastAsia="ja-JP"/>
              </w:rPr>
              <w:t>0</w:t>
            </w:r>
          </w:p>
        </w:tc>
      </w:tr>
      <w:tr w:rsidR="00556D58" w:rsidRPr="00A24370" w:rsidTr="008B025C">
        <w:trPr>
          <w:trHeight w:val="223"/>
        </w:trPr>
        <w:tc>
          <w:tcPr>
            <w:tcW w:w="1578" w:type="dxa"/>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396D5C">
              <w:rPr>
                <w:rFonts w:cs="Arial"/>
                <w:b w:val="0"/>
                <w:lang w:eastAsia="ja-JP"/>
              </w:rPr>
              <w:t>13</w:t>
            </w: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ign w:val="center"/>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c>
          <w:tcPr>
            <w:tcW w:w="0" w:type="auto"/>
            <w:shd w:val="clear" w:color="auto" w:fill="auto"/>
            <w:vAlign w:val="center"/>
          </w:tcPr>
          <w:p w:rsidR="00556D58" w:rsidRPr="00A24370" w:rsidRDefault="00556D58" w:rsidP="008B025C">
            <w:pPr>
              <w:pStyle w:val="TAH"/>
              <w:rPr>
                <w:rFonts w:cs="Arial"/>
                <w:b w:val="0"/>
                <w:lang w:eastAsia="ja-JP"/>
              </w:rPr>
            </w:pPr>
            <w:r w:rsidRPr="00396D5C">
              <w:rPr>
                <w:rFonts w:cs="Arial"/>
                <w:b w:val="0"/>
                <w:lang w:eastAsia="ja-JP"/>
              </w:rPr>
              <w:t>48</w:t>
            </w: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cs="Arial"/>
                <w:b w:val="0"/>
                <w:lang w:eastAsia="ja-JP"/>
              </w:rPr>
              <w:t>Yes</w:t>
            </w: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restart"/>
            <w:vAlign w:val="center"/>
          </w:tcPr>
          <w:p w:rsidR="00556D58" w:rsidRPr="00A24370" w:rsidRDefault="00556D58" w:rsidP="008B025C">
            <w:pPr>
              <w:pStyle w:val="TAH"/>
              <w:rPr>
                <w:rFonts w:cs="Arial"/>
                <w:b w:val="0"/>
                <w:lang w:eastAsia="ja-JP"/>
              </w:rPr>
            </w:pPr>
            <w:r w:rsidRPr="00396D5C">
              <w:rPr>
                <w:rFonts w:eastAsia="MS Mincho" w:cs="Arial"/>
                <w:b w:val="0"/>
                <w:lang w:eastAsia="ja-JP"/>
              </w:rPr>
              <w:t>CA_2A-13A-48</w:t>
            </w:r>
            <w:r>
              <w:rPr>
                <w:rFonts w:eastAsia="MS Mincho" w:cs="Arial"/>
                <w:b w:val="0"/>
                <w:lang w:eastAsia="ja-JP"/>
              </w:rPr>
              <w:t>C</w:t>
            </w:r>
          </w:p>
        </w:tc>
        <w:tc>
          <w:tcPr>
            <w:tcW w:w="0" w:type="auto"/>
            <w:vMerge w:val="restart"/>
            <w:vAlign w:val="center"/>
          </w:tcPr>
          <w:p w:rsidR="00556D58" w:rsidRPr="00396D5C" w:rsidRDefault="00556D58" w:rsidP="008B025C">
            <w:pPr>
              <w:pStyle w:val="TAH"/>
              <w:rPr>
                <w:rFonts w:cs="Arial"/>
                <w:b w:val="0"/>
                <w:color w:val="000000"/>
                <w:szCs w:val="18"/>
              </w:rPr>
            </w:pPr>
            <w:r w:rsidRPr="00396D5C">
              <w:rPr>
                <w:rFonts w:cs="Arial"/>
                <w:b w:val="0"/>
                <w:color w:val="000000"/>
                <w:szCs w:val="18"/>
              </w:rPr>
              <w:t>CA_2A-48A</w:t>
            </w:r>
          </w:p>
          <w:p w:rsidR="00556D58" w:rsidRDefault="00556D58" w:rsidP="008B025C">
            <w:pPr>
              <w:pStyle w:val="TAH"/>
              <w:rPr>
                <w:rFonts w:cs="Arial"/>
                <w:b w:val="0"/>
                <w:color w:val="000000"/>
                <w:szCs w:val="18"/>
              </w:rPr>
            </w:pPr>
            <w:r w:rsidRPr="00396D5C">
              <w:rPr>
                <w:rFonts w:cs="Arial"/>
                <w:b w:val="0"/>
                <w:color w:val="000000"/>
                <w:szCs w:val="18"/>
              </w:rPr>
              <w:t>CA_13A-48A</w:t>
            </w:r>
          </w:p>
          <w:p w:rsidR="00556D58" w:rsidRPr="00A24370" w:rsidRDefault="00556D58" w:rsidP="008B025C">
            <w:pPr>
              <w:pStyle w:val="TAH"/>
              <w:rPr>
                <w:rFonts w:cs="Arial"/>
                <w:b w:val="0"/>
                <w:lang w:eastAsia="ja-JP"/>
              </w:rPr>
            </w:pPr>
            <w:r>
              <w:rPr>
                <w:rFonts w:cs="Arial"/>
                <w:b w:val="0"/>
                <w:color w:val="000000"/>
                <w:szCs w:val="18"/>
              </w:rPr>
              <w:t>CA_2A-13A</w:t>
            </w: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2</w:t>
            </w:r>
          </w:p>
        </w:tc>
        <w:tc>
          <w:tcPr>
            <w:tcW w:w="0" w:type="auto"/>
            <w:shd w:val="clear" w:color="auto" w:fill="auto"/>
          </w:tcPr>
          <w:p w:rsidR="00556D58" w:rsidRPr="00A24370"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A24370"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396D5C"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396D5C"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396D5C"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396D5C" w:rsidRDefault="00556D58" w:rsidP="008B025C">
            <w:pPr>
              <w:pStyle w:val="TAH"/>
              <w:rPr>
                <w:rFonts w:cs="Arial"/>
                <w:b w:val="0"/>
                <w:lang w:eastAsia="ja-JP"/>
              </w:rPr>
            </w:pPr>
            <w:r w:rsidRPr="00396D5C">
              <w:rPr>
                <w:rFonts w:eastAsia="MS Mincho" w:cs="Arial"/>
                <w:b w:val="0"/>
                <w:lang w:eastAsia="ja-JP"/>
              </w:rPr>
              <w:t>Yes</w:t>
            </w:r>
          </w:p>
        </w:tc>
        <w:tc>
          <w:tcPr>
            <w:tcW w:w="0" w:type="auto"/>
            <w:vMerge w:val="restart"/>
            <w:vAlign w:val="center"/>
          </w:tcPr>
          <w:p w:rsidR="00556D58" w:rsidRPr="00A24370" w:rsidRDefault="00556D58" w:rsidP="008B025C">
            <w:pPr>
              <w:pStyle w:val="TAH"/>
              <w:rPr>
                <w:rFonts w:cs="Arial"/>
                <w:b w:val="0"/>
                <w:lang w:eastAsia="ja-JP"/>
              </w:rPr>
            </w:pPr>
            <w:r>
              <w:rPr>
                <w:rFonts w:eastAsia="MS Mincho" w:cs="Arial"/>
                <w:b w:val="0"/>
                <w:lang w:eastAsia="ja-JP"/>
              </w:rPr>
              <w:t>7</w:t>
            </w:r>
            <w:r w:rsidRPr="00396D5C">
              <w:rPr>
                <w:rFonts w:eastAsia="MS Mincho" w:cs="Arial"/>
                <w:b w:val="0"/>
                <w:lang w:eastAsia="ja-JP"/>
              </w:rPr>
              <w:t>0</w:t>
            </w:r>
          </w:p>
        </w:tc>
        <w:tc>
          <w:tcPr>
            <w:tcW w:w="0" w:type="auto"/>
            <w:vMerge w:val="restart"/>
            <w:vAlign w:val="center"/>
          </w:tcPr>
          <w:p w:rsidR="00556D58" w:rsidRPr="00A24370" w:rsidRDefault="00556D58" w:rsidP="008B025C">
            <w:pPr>
              <w:pStyle w:val="TAH"/>
              <w:rPr>
                <w:rFonts w:cs="Arial"/>
                <w:b w:val="0"/>
                <w:lang w:eastAsia="ja-JP"/>
              </w:rPr>
            </w:pPr>
            <w:r w:rsidRPr="00396D5C">
              <w:rPr>
                <w:rFonts w:eastAsia="MS Mincho" w:cs="Arial"/>
                <w:b w:val="0"/>
                <w:lang w:eastAsia="ja-JP"/>
              </w:rPr>
              <w:t>0</w:t>
            </w:r>
          </w:p>
        </w:tc>
      </w:tr>
      <w:tr w:rsidR="00556D58" w:rsidRPr="00A24370" w:rsidTr="008B025C">
        <w:trPr>
          <w:trHeight w:val="223"/>
        </w:trPr>
        <w:tc>
          <w:tcPr>
            <w:tcW w:w="1578" w:type="dxa"/>
            <w:vMerge/>
            <w:vAlign w:val="center"/>
          </w:tcPr>
          <w:p w:rsidR="00556D58" w:rsidRPr="00A24370" w:rsidRDefault="00556D58" w:rsidP="008B025C">
            <w:pPr>
              <w:pStyle w:val="ZT"/>
              <w:framePr w:wrap="auto" w:hAnchor="text" w:yAlign="inline"/>
              <w:rPr>
                <w:rFonts w:cs="Arial"/>
                <w:b w:val="0"/>
                <w:lang w:eastAsia="ja-JP"/>
              </w:rPr>
            </w:pPr>
          </w:p>
        </w:tc>
        <w:tc>
          <w:tcPr>
            <w:tcW w:w="0" w:type="auto"/>
            <w:vMerge/>
            <w:vAlign w:val="center"/>
          </w:tcPr>
          <w:p w:rsidR="00556D58" w:rsidRPr="00A24370" w:rsidRDefault="00556D58" w:rsidP="008B025C">
            <w:pPr>
              <w:pStyle w:val="ZT"/>
              <w:framePr w:wrap="auto" w:hAnchor="text" w:yAlign="inline"/>
              <w:rPr>
                <w:rFonts w:cs="Arial"/>
                <w:b w:val="0"/>
                <w:lang w:eastAsia="ja-JP"/>
              </w:rPr>
            </w:pP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13</w:t>
            </w:r>
          </w:p>
        </w:tc>
        <w:tc>
          <w:tcPr>
            <w:tcW w:w="0" w:type="auto"/>
            <w:shd w:val="clear" w:color="auto" w:fill="auto"/>
            <w:vAlign w:val="center"/>
          </w:tcPr>
          <w:p w:rsidR="00556D58" w:rsidRPr="003F2692" w:rsidRDefault="00556D58" w:rsidP="008B025C">
            <w:pPr>
              <w:pStyle w:val="ZT"/>
              <w:framePr w:wrap="auto" w:hAnchor="text" w:yAlign="inline"/>
              <w:rPr>
                <w:rFonts w:eastAsia="MS Mincho" w:cs="Arial"/>
                <w:b w:val="0"/>
                <w:sz w:val="18"/>
                <w:lang w:eastAsia="ja-JP"/>
              </w:rPr>
            </w:pPr>
          </w:p>
        </w:tc>
        <w:tc>
          <w:tcPr>
            <w:tcW w:w="0" w:type="auto"/>
            <w:shd w:val="clear" w:color="auto" w:fill="auto"/>
            <w:vAlign w:val="center"/>
          </w:tcPr>
          <w:p w:rsidR="00556D58" w:rsidRPr="003F2692" w:rsidRDefault="00556D58" w:rsidP="008B025C">
            <w:pPr>
              <w:pStyle w:val="ZT"/>
              <w:framePr w:wrap="auto" w:hAnchor="text" w:yAlign="inline"/>
              <w:rPr>
                <w:rFonts w:eastAsia="MS Mincho" w:cs="Arial"/>
                <w:b w:val="0"/>
                <w:sz w:val="18"/>
                <w:lang w:eastAsia="ja-JP"/>
              </w:rPr>
            </w:pPr>
          </w:p>
        </w:tc>
        <w:tc>
          <w:tcPr>
            <w:tcW w:w="0" w:type="auto"/>
            <w:shd w:val="clear" w:color="auto" w:fill="auto"/>
          </w:tcPr>
          <w:p w:rsidR="00556D58" w:rsidRPr="003F2692" w:rsidRDefault="00556D58" w:rsidP="008B025C">
            <w:pPr>
              <w:pStyle w:val="ZT"/>
              <w:framePr w:wrap="auto" w:hAnchor="text" w:yAlign="inline"/>
              <w:rPr>
                <w:rFonts w:eastAsia="MS Mincho" w:cs="Arial"/>
                <w:b w:val="0"/>
                <w:sz w:val="18"/>
                <w:lang w:eastAsia="ja-JP"/>
              </w:rPr>
            </w:pPr>
            <w:r w:rsidRPr="003F2692">
              <w:rPr>
                <w:rFonts w:eastAsia="MS Mincho" w:cs="Arial"/>
                <w:b w:val="0"/>
                <w:sz w:val="18"/>
                <w:lang w:eastAsia="ja-JP"/>
              </w:rPr>
              <w:t>Yes</w:t>
            </w:r>
          </w:p>
        </w:tc>
        <w:tc>
          <w:tcPr>
            <w:tcW w:w="0" w:type="auto"/>
            <w:shd w:val="clear" w:color="auto" w:fill="auto"/>
          </w:tcPr>
          <w:p w:rsidR="00556D58" w:rsidRPr="00396D5C"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Pr="00396D5C" w:rsidRDefault="00556D58" w:rsidP="008B025C">
            <w:pPr>
              <w:pStyle w:val="TAH"/>
              <w:rPr>
                <w:rFonts w:cs="Arial"/>
                <w:b w:val="0"/>
                <w:lang w:eastAsia="ja-JP"/>
              </w:rPr>
            </w:pPr>
          </w:p>
        </w:tc>
        <w:tc>
          <w:tcPr>
            <w:tcW w:w="0" w:type="auto"/>
            <w:shd w:val="clear" w:color="auto" w:fill="auto"/>
          </w:tcPr>
          <w:p w:rsidR="00556D58" w:rsidRPr="00396D5C" w:rsidRDefault="00556D58" w:rsidP="008B025C">
            <w:pPr>
              <w:pStyle w:val="TAH"/>
              <w:rPr>
                <w:rFonts w:cs="Arial"/>
                <w:b w:val="0"/>
                <w:lang w:eastAsia="ja-JP"/>
              </w:rPr>
            </w:pP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ign w:val="center"/>
          </w:tcPr>
          <w:p w:rsidR="00556D58" w:rsidRPr="00A24370" w:rsidRDefault="00556D58" w:rsidP="008B025C">
            <w:pPr>
              <w:pStyle w:val="ZT"/>
              <w:framePr w:wrap="auto" w:hAnchor="text" w:yAlign="inline"/>
              <w:rPr>
                <w:rFonts w:cs="Arial"/>
                <w:b w:val="0"/>
                <w:lang w:eastAsia="ja-JP"/>
              </w:rPr>
            </w:pPr>
          </w:p>
        </w:tc>
        <w:tc>
          <w:tcPr>
            <w:tcW w:w="0" w:type="auto"/>
            <w:vMerge/>
            <w:vAlign w:val="center"/>
          </w:tcPr>
          <w:p w:rsidR="00556D58" w:rsidRPr="00A24370" w:rsidRDefault="00556D58" w:rsidP="008B025C">
            <w:pPr>
              <w:pStyle w:val="ZT"/>
              <w:framePr w:wrap="auto" w:hAnchor="text" w:yAlign="inline"/>
              <w:rPr>
                <w:rFonts w:cs="Arial"/>
                <w:b w:val="0"/>
                <w:lang w:eastAsia="ja-JP"/>
              </w:rPr>
            </w:pP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48</w:t>
            </w:r>
          </w:p>
        </w:tc>
        <w:tc>
          <w:tcPr>
            <w:tcW w:w="0" w:type="auto"/>
            <w:gridSpan w:val="6"/>
            <w:shd w:val="clear" w:color="auto" w:fill="auto"/>
          </w:tcPr>
          <w:p w:rsidR="00556D58" w:rsidRPr="00396D5C" w:rsidRDefault="00556D58" w:rsidP="008B025C">
            <w:pPr>
              <w:pStyle w:val="TAH"/>
              <w:rPr>
                <w:rFonts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restart"/>
            <w:vAlign w:val="center"/>
          </w:tcPr>
          <w:p w:rsidR="00556D58" w:rsidRPr="00A24370" w:rsidRDefault="00556D58" w:rsidP="008B025C">
            <w:pPr>
              <w:pStyle w:val="TAH"/>
              <w:rPr>
                <w:rFonts w:cs="Arial"/>
                <w:b w:val="0"/>
                <w:lang w:eastAsia="ja-JP"/>
              </w:rPr>
            </w:pPr>
            <w:r w:rsidRPr="00396D5C">
              <w:rPr>
                <w:rFonts w:eastAsia="MS Mincho" w:cs="Arial"/>
                <w:b w:val="0"/>
                <w:lang w:eastAsia="ja-JP"/>
              </w:rPr>
              <w:t>CA_2A-13A-48</w:t>
            </w:r>
            <w:r>
              <w:rPr>
                <w:rFonts w:eastAsia="MS Mincho" w:cs="Arial"/>
                <w:b w:val="0"/>
                <w:lang w:eastAsia="ja-JP"/>
              </w:rPr>
              <w:t>D</w:t>
            </w:r>
          </w:p>
        </w:tc>
        <w:tc>
          <w:tcPr>
            <w:tcW w:w="0" w:type="auto"/>
            <w:vMerge w:val="restart"/>
            <w:vAlign w:val="center"/>
          </w:tcPr>
          <w:p w:rsidR="00556D58" w:rsidRPr="00396D5C" w:rsidRDefault="00556D58" w:rsidP="008B025C">
            <w:pPr>
              <w:pStyle w:val="TAH"/>
              <w:rPr>
                <w:rFonts w:cs="Arial"/>
                <w:b w:val="0"/>
                <w:color w:val="000000"/>
                <w:szCs w:val="18"/>
              </w:rPr>
            </w:pPr>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p>
          <w:p w:rsidR="00556D58" w:rsidRPr="00A24370" w:rsidRDefault="00556D58" w:rsidP="008B025C">
            <w:pPr>
              <w:pStyle w:val="TAH"/>
              <w:rPr>
                <w:rFonts w:cs="Arial"/>
                <w:b w:val="0"/>
                <w:lang w:eastAsia="ja-JP"/>
              </w:rPr>
            </w:pPr>
            <w:r w:rsidRPr="00396D5C">
              <w:rPr>
                <w:rFonts w:cs="Arial"/>
                <w:b w:val="0"/>
                <w:color w:val="000000"/>
                <w:szCs w:val="18"/>
              </w:rPr>
              <w:t>CA_13A-48A</w:t>
            </w: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2</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vMerge w:val="restart"/>
            <w:vAlign w:val="center"/>
          </w:tcPr>
          <w:p w:rsidR="00556D58" w:rsidRPr="00A24370" w:rsidRDefault="00556D58" w:rsidP="008B025C">
            <w:pPr>
              <w:pStyle w:val="TAH"/>
              <w:rPr>
                <w:rFonts w:cs="Arial"/>
                <w:b w:val="0"/>
                <w:lang w:eastAsia="ja-JP"/>
              </w:rPr>
            </w:pPr>
            <w:r>
              <w:rPr>
                <w:rFonts w:eastAsia="MS Mincho" w:cs="Arial"/>
                <w:b w:val="0"/>
                <w:lang w:eastAsia="ja-JP"/>
              </w:rPr>
              <w:t>9</w:t>
            </w:r>
            <w:r w:rsidRPr="00396D5C">
              <w:rPr>
                <w:rFonts w:eastAsia="MS Mincho" w:cs="Arial"/>
                <w:b w:val="0"/>
                <w:lang w:eastAsia="ja-JP"/>
              </w:rPr>
              <w:t>0</w:t>
            </w:r>
          </w:p>
        </w:tc>
        <w:tc>
          <w:tcPr>
            <w:tcW w:w="0" w:type="auto"/>
            <w:vMerge w:val="restart"/>
            <w:vAlign w:val="center"/>
          </w:tcPr>
          <w:p w:rsidR="00556D58" w:rsidRPr="00A24370" w:rsidRDefault="00556D58" w:rsidP="008B025C">
            <w:pPr>
              <w:pStyle w:val="TAH"/>
              <w:rPr>
                <w:rFonts w:cs="Arial"/>
                <w:b w:val="0"/>
                <w:lang w:eastAsia="ja-JP"/>
              </w:rPr>
            </w:pPr>
            <w:r w:rsidRPr="00396D5C">
              <w:rPr>
                <w:rFonts w:eastAsia="MS Mincho" w:cs="Arial"/>
                <w:b w:val="0"/>
                <w:lang w:eastAsia="ja-JP"/>
              </w:rPr>
              <w:t>0</w:t>
            </w:r>
          </w:p>
        </w:tc>
      </w:tr>
      <w:tr w:rsidR="00556D58" w:rsidRPr="00A24370" w:rsidTr="008B025C">
        <w:trPr>
          <w:trHeight w:val="223"/>
        </w:trPr>
        <w:tc>
          <w:tcPr>
            <w:tcW w:w="1578" w:type="dxa"/>
            <w:vMerge/>
            <w:vAlign w:val="center"/>
          </w:tcPr>
          <w:p w:rsidR="00556D58" w:rsidRPr="00A24370" w:rsidRDefault="00556D58" w:rsidP="008B025C">
            <w:pPr>
              <w:pStyle w:val="ac"/>
              <w:rPr>
                <w:rFonts w:cs="Arial"/>
                <w:b w:val="0"/>
                <w:lang w:eastAsia="ja-JP"/>
              </w:rPr>
            </w:pPr>
          </w:p>
        </w:tc>
        <w:tc>
          <w:tcPr>
            <w:tcW w:w="0" w:type="auto"/>
            <w:vMerge/>
            <w:vAlign w:val="center"/>
          </w:tcPr>
          <w:p w:rsidR="00556D58" w:rsidRPr="00A24370" w:rsidRDefault="00556D58" w:rsidP="008B025C">
            <w:pPr>
              <w:pStyle w:val="ac"/>
              <w:rPr>
                <w:rFonts w:cs="Arial"/>
                <w:b w:val="0"/>
                <w:lang w:eastAsia="ja-JP"/>
              </w:rPr>
            </w:pP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13</w:t>
            </w:r>
          </w:p>
        </w:tc>
        <w:tc>
          <w:tcPr>
            <w:tcW w:w="0" w:type="auto"/>
            <w:shd w:val="clear" w:color="auto" w:fill="auto"/>
            <w:vAlign w:val="center"/>
          </w:tcPr>
          <w:p w:rsidR="00556D58" w:rsidRPr="003F2692" w:rsidRDefault="00556D58" w:rsidP="008B025C">
            <w:pPr>
              <w:pStyle w:val="ZT"/>
              <w:framePr w:wrap="auto" w:hAnchor="text" w:yAlign="inline"/>
              <w:rPr>
                <w:rFonts w:eastAsia="MS Mincho" w:cs="Arial"/>
                <w:b w:val="0"/>
                <w:sz w:val="18"/>
                <w:lang w:eastAsia="ja-JP"/>
              </w:rPr>
            </w:pPr>
          </w:p>
        </w:tc>
        <w:tc>
          <w:tcPr>
            <w:tcW w:w="0" w:type="auto"/>
            <w:shd w:val="clear" w:color="auto" w:fill="auto"/>
            <w:vAlign w:val="center"/>
          </w:tcPr>
          <w:p w:rsidR="00556D58" w:rsidRPr="003F2692" w:rsidRDefault="00556D58" w:rsidP="008B025C">
            <w:pPr>
              <w:pStyle w:val="ZT"/>
              <w:framePr w:wrap="auto" w:hAnchor="text" w:yAlign="inline"/>
              <w:rPr>
                <w:rFonts w:eastAsia="MS Mincho" w:cs="Arial"/>
                <w:b w:val="0"/>
                <w:sz w:val="18"/>
                <w:lang w:eastAsia="ja-JP"/>
              </w:rPr>
            </w:pPr>
          </w:p>
        </w:tc>
        <w:tc>
          <w:tcPr>
            <w:tcW w:w="0" w:type="auto"/>
            <w:shd w:val="clear" w:color="auto" w:fill="auto"/>
          </w:tcPr>
          <w:p w:rsidR="00556D58" w:rsidRPr="003F2692" w:rsidRDefault="00556D58" w:rsidP="008B025C">
            <w:pPr>
              <w:pStyle w:val="ZT"/>
              <w:framePr w:wrap="auto" w:hAnchor="text" w:yAlign="inline"/>
              <w:rPr>
                <w:rFonts w:eastAsia="MS Mincho" w:cs="Arial"/>
                <w:b w:val="0"/>
                <w:sz w:val="18"/>
                <w:lang w:eastAsia="ja-JP"/>
              </w:rPr>
            </w:pPr>
            <w:r w:rsidRPr="003F2692">
              <w:rPr>
                <w:rFonts w:eastAsia="MS Mincho" w:cs="Arial"/>
                <w:b w:val="0"/>
                <w:sz w:val="18"/>
                <w:lang w:eastAsia="ja-JP"/>
              </w:rPr>
              <w:t>Yes</w:t>
            </w:r>
          </w:p>
        </w:tc>
        <w:tc>
          <w:tcPr>
            <w:tcW w:w="0" w:type="auto"/>
            <w:shd w:val="clear" w:color="auto" w:fill="auto"/>
          </w:tcPr>
          <w:p w:rsidR="00556D58" w:rsidRDefault="00556D58" w:rsidP="008B025C">
            <w:pPr>
              <w:pStyle w:val="TAH"/>
              <w:rPr>
                <w:rFonts w:cs="Arial"/>
                <w:b w:val="0"/>
                <w:lang w:eastAsia="ja-JP"/>
              </w:rPr>
            </w:pPr>
            <w:r w:rsidRPr="00396D5C">
              <w:rPr>
                <w:rFonts w:eastAsia="MS Mincho" w:cs="Arial"/>
                <w:b w:val="0"/>
                <w:lang w:eastAsia="ja-JP"/>
              </w:rPr>
              <w:t>Yes</w:t>
            </w:r>
          </w:p>
        </w:tc>
        <w:tc>
          <w:tcPr>
            <w:tcW w:w="0" w:type="auto"/>
            <w:shd w:val="clear" w:color="auto" w:fill="auto"/>
          </w:tcPr>
          <w:p w:rsidR="00556D58" w:rsidRDefault="00556D58" w:rsidP="008B025C">
            <w:pPr>
              <w:pStyle w:val="TAH"/>
              <w:rPr>
                <w:rFonts w:cs="Arial"/>
                <w:b w:val="0"/>
                <w:lang w:eastAsia="ja-JP"/>
              </w:rPr>
            </w:pPr>
          </w:p>
        </w:tc>
        <w:tc>
          <w:tcPr>
            <w:tcW w:w="0" w:type="auto"/>
            <w:shd w:val="clear" w:color="auto" w:fill="auto"/>
          </w:tcPr>
          <w:p w:rsidR="00556D58" w:rsidRDefault="00556D58" w:rsidP="008B025C">
            <w:pPr>
              <w:pStyle w:val="TAH"/>
              <w:rPr>
                <w:rFonts w:cs="Arial"/>
                <w:b w:val="0"/>
                <w:lang w:eastAsia="ja-JP"/>
              </w:rPr>
            </w:pP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r w:rsidR="00556D58" w:rsidRPr="00A24370" w:rsidTr="008B025C">
        <w:trPr>
          <w:trHeight w:val="223"/>
        </w:trPr>
        <w:tc>
          <w:tcPr>
            <w:tcW w:w="1578" w:type="dxa"/>
            <w:vMerge/>
            <w:vAlign w:val="center"/>
          </w:tcPr>
          <w:p w:rsidR="00556D58" w:rsidRPr="00A24370" w:rsidRDefault="00556D58" w:rsidP="008B025C">
            <w:pPr>
              <w:pStyle w:val="ac"/>
              <w:rPr>
                <w:rFonts w:cs="Arial"/>
                <w:b w:val="0"/>
                <w:lang w:eastAsia="ja-JP"/>
              </w:rPr>
            </w:pPr>
          </w:p>
        </w:tc>
        <w:tc>
          <w:tcPr>
            <w:tcW w:w="0" w:type="auto"/>
            <w:vMerge/>
            <w:vAlign w:val="center"/>
          </w:tcPr>
          <w:p w:rsidR="00556D58" w:rsidRPr="00A24370" w:rsidRDefault="00556D58" w:rsidP="008B025C">
            <w:pPr>
              <w:pStyle w:val="ac"/>
              <w:rPr>
                <w:rFonts w:cs="Arial"/>
                <w:b w:val="0"/>
                <w:lang w:eastAsia="ja-JP"/>
              </w:rPr>
            </w:pPr>
          </w:p>
        </w:tc>
        <w:tc>
          <w:tcPr>
            <w:tcW w:w="0" w:type="auto"/>
            <w:shd w:val="clear" w:color="auto" w:fill="auto"/>
            <w:vAlign w:val="center"/>
          </w:tcPr>
          <w:p w:rsidR="00556D58" w:rsidRPr="00396D5C" w:rsidRDefault="00556D58" w:rsidP="008B025C">
            <w:pPr>
              <w:pStyle w:val="TAH"/>
              <w:rPr>
                <w:rFonts w:cs="Arial"/>
                <w:b w:val="0"/>
                <w:lang w:eastAsia="ja-JP"/>
              </w:rPr>
            </w:pPr>
            <w:r w:rsidRPr="00396D5C">
              <w:rPr>
                <w:rFonts w:eastAsia="MS Mincho" w:cs="Arial"/>
                <w:b w:val="0"/>
                <w:lang w:eastAsia="ja-JP"/>
              </w:rPr>
              <w:t>48</w:t>
            </w:r>
          </w:p>
        </w:tc>
        <w:tc>
          <w:tcPr>
            <w:tcW w:w="0" w:type="auto"/>
            <w:gridSpan w:val="6"/>
            <w:shd w:val="clear" w:color="auto" w:fill="auto"/>
          </w:tcPr>
          <w:p w:rsidR="00556D58" w:rsidRDefault="00556D58" w:rsidP="008B025C">
            <w:pPr>
              <w:pStyle w:val="TAH"/>
              <w:rPr>
                <w:rFonts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0" w:type="auto"/>
            <w:vMerge/>
          </w:tcPr>
          <w:p w:rsidR="00556D58" w:rsidRPr="00A24370" w:rsidRDefault="00556D58" w:rsidP="008B025C">
            <w:pPr>
              <w:pStyle w:val="TAH"/>
              <w:rPr>
                <w:rFonts w:cs="Arial"/>
                <w:b w:val="0"/>
                <w:lang w:eastAsia="ja-JP"/>
              </w:rPr>
            </w:pPr>
          </w:p>
        </w:tc>
        <w:tc>
          <w:tcPr>
            <w:tcW w:w="0" w:type="auto"/>
            <w:vMerge/>
            <w:vAlign w:val="center"/>
          </w:tcPr>
          <w:p w:rsidR="00556D58" w:rsidRPr="00A24370" w:rsidRDefault="00556D58" w:rsidP="008B025C">
            <w:pPr>
              <w:pStyle w:val="TAH"/>
              <w:rPr>
                <w:rFonts w:cs="Arial"/>
                <w:b w:val="0"/>
                <w:lang w:eastAsia="ja-JP"/>
              </w:rPr>
            </w:pPr>
          </w:p>
        </w:tc>
      </w:tr>
    </w:tbl>
    <w:p w:rsidR="00556D58" w:rsidRDefault="00556D58" w:rsidP="00556D58">
      <w:pPr>
        <w:pStyle w:val="af7"/>
        <w:jc w:val="center"/>
      </w:pPr>
    </w:p>
    <w:p w:rsidR="00556D58" w:rsidRPr="0025175F" w:rsidRDefault="00556D58" w:rsidP="00556D58">
      <w:pPr>
        <w:pStyle w:val="40"/>
        <w:ind w:left="1200" w:hanging="400"/>
        <w:rPr>
          <w:lang w:val="en-US" w:eastAsia="ko-KR"/>
        </w:rPr>
      </w:pPr>
      <w:bookmarkStart w:id="16" w:name="_Toc9535645"/>
      <w:bookmarkStart w:id="17" w:name="_Toc19093074"/>
      <w:bookmarkStart w:id="18" w:name="_Toc35607579"/>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13 and DL CA band 2 and band 13 and band 48</w:t>
      </w:r>
      <w:bookmarkEnd w:id="16"/>
      <w:bookmarkEnd w:id="17"/>
      <w:bookmarkEnd w:id="18"/>
    </w:p>
    <w:p w:rsidR="00556D58" w:rsidRDefault="00556D58" w:rsidP="00556D5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.1.2-1.</w:t>
      </w:r>
    </w:p>
    <w:p w:rsidR="00556D58" w:rsidRPr="00B64DBF" w:rsidRDefault="00556D58" w:rsidP="00556D58">
      <w:pPr>
        <w:pStyle w:val="af7"/>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sidRPr="00B64DBF">
        <w:rPr>
          <w:rFonts w:ascii="Arial" w:hAnsi="Arial" w:cs="Arial"/>
        </w:rPr>
        <w:t>.1.2-1: Co-existence study for UL CA</w:t>
      </w:r>
      <w:r>
        <w:rPr>
          <w:rFonts w:ascii="Arial" w:hAnsi="Arial" w:cs="Arial"/>
        </w:rPr>
        <w:t xml:space="preserve"> band 2 and band 13</w:t>
      </w:r>
      <w:r w:rsidRPr="00B64DBF">
        <w:rPr>
          <w:rFonts w:ascii="Arial" w:hAnsi="Arial" w:cs="Arial"/>
        </w:rPr>
        <w:t xml:space="preserve"> and DL CA</w:t>
      </w:r>
      <w:r>
        <w:rPr>
          <w:rFonts w:ascii="Arial" w:hAnsi="Arial" w:cs="Arial"/>
        </w:rPr>
        <w:t xml:space="preserve"> band 2 and band 13 and band 48</w:t>
      </w:r>
    </w:p>
    <w:tbl>
      <w:tblPr>
        <w:tblW w:w="5000" w:type="pct"/>
        <w:tblCellMar>
          <w:left w:w="99" w:type="dxa"/>
          <w:right w:w="99" w:type="dxa"/>
        </w:tblCellMar>
        <w:tblLook w:val="04A0" w:firstRow="1" w:lastRow="0" w:firstColumn="1" w:lastColumn="0" w:noHBand="0" w:noVBand="1"/>
      </w:tblPr>
      <w:tblGrid>
        <w:gridCol w:w="2747"/>
        <w:gridCol w:w="1689"/>
        <w:gridCol w:w="1752"/>
        <w:gridCol w:w="1689"/>
        <w:gridCol w:w="1752"/>
      </w:tblGrid>
      <w:tr w:rsidR="00556D58" w:rsidRPr="008D7041" w:rsidTr="008B025C">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sidRPr="008D7041">
              <w:rPr>
                <w:rFonts w:ascii="Arial"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sidRPr="008D7041">
              <w:rPr>
                <w:rFonts w:ascii="Arial"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sidRPr="008D7041">
              <w:rPr>
                <w:rFonts w:ascii="Arial"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sidRPr="008D7041">
              <w:rPr>
                <w:rFonts w:ascii="Arial"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sidRPr="008D7041">
              <w:rPr>
                <w:rFonts w:ascii="Arial" w:hAnsi="Arial" w:cs="Arial"/>
                <w:b/>
                <w:bCs/>
                <w:color w:val="000000"/>
                <w:lang w:val="en-US" w:eastAsia="ko-KR"/>
              </w:rPr>
              <w:t>fy_high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lang w:val="en-US" w:eastAsia="ko-KR"/>
              </w:rPr>
            </w:pPr>
            <w:r>
              <w:rPr>
                <w:rFonts w:ascii="Arial" w:hAnsi="Arial" w:cs="Arial"/>
                <w:b/>
                <w:bCs/>
                <w:color w:val="000000"/>
                <w:lang w:val="en-US" w:eastAsia="ko-KR"/>
              </w:rPr>
              <w:t>UL frequency</w:t>
            </w:r>
            <w:r w:rsidRPr="008D7041">
              <w:rPr>
                <w:rFonts w:ascii="Arial"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sz w:val="16"/>
                <w:szCs w:val="16"/>
                <w:lang w:val="en-US" w:eastAsia="ko-KR"/>
              </w:rPr>
            </w:pPr>
            <w:r w:rsidRPr="008D7041">
              <w:rPr>
                <w:rFonts w:ascii="Arial"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sz w:val="16"/>
                <w:szCs w:val="16"/>
                <w:lang w:val="en-US" w:eastAsia="ko-KR"/>
              </w:rPr>
            </w:pPr>
            <w:r w:rsidRPr="008D7041">
              <w:rPr>
                <w:rFonts w:ascii="Arial"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sz w:val="16"/>
                <w:szCs w:val="16"/>
                <w:lang w:val="en-US" w:eastAsia="ko-KR"/>
              </w:rPr>
            </w:pPr>
            <w:r w:rsidRPr="008D7041">
              <w:rPr>
                <w:rFonts w:ascii="Arial"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b/>
                <w:bCs/>
                <w:color w:val="000000"/>
                <w:sz w:val="16"/>
                <w:szCs w:val="16"/>
                <w:lang w:val="en-US" w:eastAsia="ko-KR"/>
              </w:rPr>
            </w:pPr>
            <w:r w:rsidRPr="008D7041">
              <w:rPr>
                <w:rFonts w:ascii="Arial" w:hAnsi="Arial" w:cs="Arial"/>
                <w:b/>
                <w:bCs/>
                <w:color w:val="000000"/>
                <w:sz w:val="16"/>
                <w:szCs w:val="16"/>
                <w:lang w:val="en-US" w:eastAsia="ko-KR"/>
              </w:rPr>
              <w:t>787</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2</w:t>
            </w:r>
            <w:r w:rsidRPr="008D7041">
              <w:rPr>
                <w:rFonts w:ascii="Arial" w:hAnsi="Arial" w:cs="Arial"/>
                <w:color w:val="000000"/>
                <w:sz w:val="16"/>
                <w:szCs w:val="16"/>
                <w:vertAlign w:val="superscript"/>
                <w:lang w:val="en-US" w:eastAsia="ko-KR"/>
              </w:rPr>
              <w:t>nd</w:t>
            </w:r>
            <w:r w:rsidRPr="008D7041">
              <w:rPr>
                <w:rFonts w:ascii="Arial"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 fy_high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2</w:t>
            </w:r>
            <w:r w:rsidRPr="008D7041">
              <w:rPr>
                <w:rFonts w:ascii="Arial" w:hAnsi="Arial" w:cs="Arial"/>
                <w:color w:val="000000"/>
                <w:sz w:val="16"/>
                <w:szCs w:val="16"/>
                <w:vertAlign w:val="superscript"/>
                <w:lang w:val="en-US" w:eastAsia="ko-KR"/>
              </w:rPr>
              <w:t>nd</w:t>
            </w:r>
            <w:r w:rsidRPr="008D7041">
              <w:rPr>
                <w:rFonts w:ascii="Arial"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1574</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3</w:t>
            </w:r>
            <w:r w:rsidRPr="008D7041">
              <w:rPr>
                <w:rFonts w:ascii="Arial" w:hAnsi="Arial" w:cs="Arial"/>
                <w:color w:val="000000"/>
                <w:sz w:val="16"/>
                <w:szCs w:val="16"/>
                <w:vertAlign w:val="superscript"/>
                <w:lang w:val="en-US" w:eastAsia="ko-KR"/>
              </w:rPr>
              <w:t>rd</w:t>
            </w:r>
            <w:r w:rsidRPr="008D7041">
              <w:rPr>
                <w:rFonts w:ascii="Arial"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 fy_high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3</w:t>
            </w:r>
            <w:r w:rsidRPr="008D7041">
              <w:rPr>
                <w:rFonts w:ascii="Arial" w:hAnsi="Arial" w:cs="Arial"/>
                <w:color w:val="000000"/>
                <w:sz w:val="16"/>
                <w:szCs w:val="16"/>
                <w:vertAlign w:val="superscript"/>
                <w:lang w:val="en-US" w:eastAsia="ko-KR"/>
              </w:rPr>
              <w:t>rd</w:t>
            </w:r>
            <w:r w:rsidRPr="008D7041">
              <w:rPr>
                <w:rFonts w:ascii="Arial"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2361</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 tone 2</w:t>
            </w:r>
            <w:r w:rsidRPr="008D7041">
              <w:rPr>
                <w:rFonts w:ascii="Arial" w:hAnsi="Arial" w:cs="Arial"/>
                <w:color w:val="000000"/>
                <w:sz w:val="16"/>
                <w:szCs w:val="16"/>
                <w:vertAlign w:val="superscript"/>
                <w:lang w:val="en-US" w:eastAsia="ko-KR"/>
              </w:rPr>
              <w:t>nd</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|fy_high + fx_high|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2697</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3</w:t>
            </w:r>
            <w:r w:rsidRPr="008D7041">
              <w:rPr>
                <w:rFonts w:ascii="Arial" w:hAnsi="Arial" w:cs="Arial"/>
                <w:color w:val="000000"/>
                <w:sz w:val="16"/>
                <w:szCs w:val="16"/>
                <w:vertAlign w:val="superscript"/>
                <w:lang w:val="en-US" w:eastAsia="ko-KR"/>
              </w:rPr>
              <w:t>rd</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|2*fy_high – fx_low|</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276</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3</w:t>
            </w:r>
            <w:r w:rsidRPr="008D7041">
              <w:rPr>
                <w:rFonts w:ascii="Arial" w:hAnsi="Arial" w:cs="Arial"/>
                <w:color w:val="000000"/>
                <w:sz w:val="16"/>
                <w:szCs w:val="16"/>
                <w:vertAlign w:val="superscript"/>
                <w:lang w:val="en-US" w:eastAsia="ko-KR"/>
              </w:rPr>
              <w:t>rd</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|2*fy_high + fx_high|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3484</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4</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|3*fy_high – fx_low|</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511</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4</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|3*fy_high + fx_high|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4271</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4</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+ 2*fy_high|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5394</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5</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|fy_high – 4*fx_low|</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6613</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5</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|fy_high + 4*fx_high|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8427</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5</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|2*fy_high – 3*fx_low|</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3976</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Two-tone 5</w:t>
            </w:r>
            <w:r w:rsidRPr="008D7041">
              <w:rPr>
                <w:rFonts w:ascii="Arial" w:hAnsi="Arial" w:cs="Arial"/>
                <w:color w:val="000000"/>
                <w:sz w:val="16"/>
                <w:szCs w:val="16"/>
                <w:vertAlign w:val="superscript"/>
                <w:lang w:val="en-US" w:eastAsia="ko-KR"/>
              </w:rPr>
              <w:t>th</w:t>
            </w:r>
            <w:r w:rsidRPr="008D7041">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|2*fy_high + 3*fx_high|</w:t>
            </w:r>
          </w:p>
        </w:tc>
      </w:tr>
      <w:tr w:rsidR="00556D58" w:rsidRPr="008D7041" w:rsidTr="008B025C">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556D58" w:rsidRPr="008D7041" w:rsidRDefault="00556D58" w:rsidP="008B025C">
            <w:pPr>
              <w:rPr>
                <w:rFonts w:ascii="Arial" w:hAnsi="Arial" w:cs="Arial"/>
                <w:color w:val="000000"/>
                <w:sz w:val="16"/>
                <w:szCs w:val="16"/>
                <w:lang w:val="en-US" w:eastAsia="ko-KR"/>
              </w:rPr>
            </w:pPr>
            <w:r w:rsidRPr="008D7041">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8D7041">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556D58" w:rsidRPr="008D7041" w:rsidRDefault="00556D58" w:rsidP="008B025C">
            <w:pPr>
              <w:jc w:val="center"/>
              <w:rPr>
                <w:rFonts w:ascii="Arial" w:hAnsi="Arial" w:cs="Arial"/>
                <w:color w:val="000000"/>
                <w:sz w:val="16"/>
                <w:szCs w:val="16"/>
                <w:lang w:val="en-US" w:eastAsia="ko-KR"/>
              </w:rPr>
            </w:pPr>
            <w:r w:rsidRPr="008D7041">
              <w:rPr>
                <w:rFonts w:ascii="Arial" w:hAnsi="Arial" w:cs="Arial"/>
                <w:color w:val="000000"/>
                <w:sz w:val="16"/>
                <w:szCs w:val="16"/>
                <w:lang w:val="en-US" w:eastAsia="ko-KR"/>
              </w:rPr>
              <w:t>7304</w:t>
            </w:r>
          </w:p>
        </w:tc>
      </w:tr>
    </w:tbl>
    <w:p w:rsidR="00556D58" w:rsidRDefault="00556D58" w:rsidP="00556D58">
      <w:pPr>
        <w:rPr>
          <w:rFonts w:eastAsiaTheme="minorEastAsia"/>
          <w:lang w:eastAsia="ko-KR"/>
        </w:rPr>
      </w:pPr>
    </w:p>
    <w:p w:rsidR="00556D58" w:rsidRPr="0025175F" w:rsidRDefault="00556D58" w:rsidP="00556D58">
      <w:pPr>
        <w:pStyle w:val="40"/>
        <w:ind w:left="1200" w:hanging="400"/>
        <w:rPr>
          <w:lang w:val="en-US" w:eastAsia="ko-KR"/>
        </w:rPr>
      </w:pPr>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p>
    <w:p w:rsidR="00556D58" w:rsidRDefault="00556D58" w:rsidP="00556D5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p>
    <w:p w:rsidR="00556D58" w:rsidRDefault="00556D58" w:rsidP="00556D58">
      <w:pPr>
        <w:rPr>
          <w:lang w:val="en-US"/>
        </w:rPr>
      </w:pPr>
    </w:p>
    <w:p w:rsidR="00556D58" w:rsidRPr="00B64DBF" w:rsidRDefault="00556D58" w:rsidP="00556D58">
      <w:pPr>
        <w:pStyle w:val="af7"/>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556D58" w:rsidRPr="00606210"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fy_high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lang w:val="en-US" w:eastAsia="ko-KR"/>
              </w:rPr>
            </w:pPr>
            <w:r w:rsidRPr="00606210">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sz w:val="16"/>
                <w:szCs w:val="16"/>
                <w:lang w:val="en-US" w:eastAsia="ko-KR"/>
              </w:rPr>
            </w:pPr>
            <w:r w:rsidRPr="00606210">
              <w:rPr>
                <w:rFonts w:ascii="Arial"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sz w:val="16"/>
                <w:szCs w:val="16"/>
                <w:lang w:val="en-US" w:eastAsia="ko-KR"/>
              </w:rPr>
            </w:pPr>
            <w:r w:rsidRPr="00606210">
              <w:rPr>
                <w:rFonts w:ascii="Arial"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sz w:val="16"/>
                <w:szCs w:val="16"/>
                <w:lang w:val="en-US" w:eastAsia="ko-KR"/>
              </w:rPr>
            </w:pPr>
            <w:r w:rsidRPr="00606210">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b/>
                <w:bCs/>
                <w:color w:val="000000"/>
                <w:sz w:val="16"/>
                <w:szCs w:val="16"/>
                <w:lang w:val="en-US" w:eastAsia="ko-KR"/>
              </w:rPr>
            </w:pPr>
            <w:r w:rsidRPr="00606210">
              <w:rPr>
                <w:rFonts w:ascii="Arial" w:hAnsi="Arial" w:cs="Arial"/>
                <w:b/>
                <w:bCs/>
                <w:color w:val="000000"/>
                <w:sz w:val="16"/>
                <w:szCs w:val="16"/>
                <w:lang w:val="en-US" w:eastAsia="ko-KR"/>
              </w:rPr>
              <w:t>3700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2</w:t>
            </w:r>
            <w:r w:rsidRPr="00606210">
              <w:rPr>
                <w:rFonts w:ascii="Arial" w:hAnsi="Arial" w:cs="Arial"/>
                <w:color w:val="000000"/>
                <w:sz w:val="16"/>
                <w:szCs w:val="16"/>
                <w:vertAlign w:val="superscript"/>
                <w:lang w:val="en-US" w:eastAsia="ko-KR"/>
              </w:rPr>
              <w:t>nd</w:t>
            </w:r>
            <w:r w:rsidRPr="00606210">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 fy_high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2</w:t>
            </w:r>
            <w:r w:rsidRPr="00606210">
              <w:rPr>
                <w:rFonts w:ascii="Arial" w:hAnsi="Arial" w:cs="Arial"/>
                <w:color w:val="000000"/>
                <w:sz w:val="16"/>
                <w:szCs w:val="16"/>
                <w:vertAlign w:val="superscript"/>
                <w:lang w:val="en-US" w:eastAsia="ko-KR"/>
              </w:rPr>
              <w:t>nd</w:t>
            </w:r>
            <w:r w:rsidRPr="00606210">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7400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3</w:t>
            </w:r>
            <w:r w:rsidRPr="00606210">
              <w:rPr>
                <w:rFonts w:ascii="Arial" w:hAnsi="Arial" w:cs="Arial"/>
                <w:color w:val="000000"/>
                <w:sz w:val="16"/>
                <w:szCs w:val="16"/>
                <w:vertAlign w:val="superscript"/>
                <w:lang w:val="en-US" w:eastAsia="ko-KR"/>
              </w:rPr>
              <w:t>rd</w:t>
            </w:r>
            <w:r w:rsidRPr="00606210">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 fy_high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3</w:t>
            </w:r>
            <w:r w:rsidRPr="00606210">
              <w:rPr>
                <w:rFonts w:ascii="Arial" w:hAnsi="Arial" w:cs="Arial"/>
                <w:color w:val="000000"/>
                <w:sz w:val="16"/>
                <w:szCs w:val="16"/>
                <w:vertAlign w:val="superscript"/>
                <w:lang w:val="en-US" w:eastAsia="ko-KR"/>
              </w:rPr>
              <w:t>rd</w:t>
            </w:r>
            <w:r w:rsidRPr="00606210">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11100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 tone 2</w:t>
            </w:r>
            <w:r w:rsidRPr="00606210">
              <w:rPr>
                <w:rFonts w:ascii="Arial" w:hAnsi="Arial" w:cs="Arial"/>
                <w:color w:val="000000"/>
                <w:sz w:val="16"/>
                <w:szCs w:val="16"/>
                <w:vertAlign w:val="superscript"/>
                <w:lang w:val="en-US" w:eastAsia="ko-KR"/>
              </w:rPr>
              <w:t>nd</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|fy_high + fx_high|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5610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3</w:t>
            </w:r>
            <w:r w:rsidRPr="00606210">
              <w:rPr>
                <w:rFonts w:ascii="Arial" w:hAnsi="Arial" w:cs="Arial"/>
                <w:color w:val="000000"/>
                <w:sz w:val="16"/>
                <w:szCs w:val="16"/>
                <w:vertAlign w:val="superscript"/>
                <w:lang w:val="en-US" w:eastAsia="ko-KR"/>
              </w:rPr>
              <w:t>rd</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|2*fy_high – fx_low|</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5550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3</w:t>
            </w:r>
            <w:r w:rsidRPr="00606210">
              <w:rPr>
                <w:rFonts w:ascii="Arial" w:hAnsi="Arial" w:cs="Arial"/>
                <w:color w:val="000000"/>
                <w:sz w:val="16"/>
                <w:szCs w:val="16"/>
                <w:vertAlign w:val="superscript"/>
                <w:lang w:val="en-US" w:eastAsia="ko-KR"/>
              </w:rPr>
              <w:t>rd</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|2*fy_high + fx_high|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9310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4</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|3*fy_high – fx_low|</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9250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4</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|3*fy_high + fx_high|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13010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4</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+ 2*fy_high|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11220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5</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|fy_high – 4*fx_low|</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3700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5</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|fy_high + 4*fx_high|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11340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5</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|2*fy_high – 3*fx_low|</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1850</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Two-tone 5</w:t>
            </w:r>
            <w:r w:rsidRPr="00606210">
              <w:rPr>
                <w:rFonts w:ascii="Arial" w:hAnsi="Arial" w:cs="Arial"/>
                <w:color w:val="000000"/>
                <w:sz w:val="16"/>
                <w:szCs w:val="16"/>
                <w:vertAlign w:val="superscript"/>
                <w:lang w:val="en-US" w:eastAsia="ko-KR"/>
              </w:rPr>
              <w:t>th</w:t>
            </w:r>
            <w:r w:rsidRPr="00606210">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|2*fy_high + 3*fx_high|</w:t>
            </w:r>
          </w:p>
        </w:tc>
      </w:tr>
      <w:tr w:rsidR="00556D58" w:rsidRPr="00606210"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606210" w:rsidRDefault="00556D58" w:rsidP="008B025C">
            <w:pPr>
              <w:rPr>
                <w:rFonts w:ascii="Arial" w:hAnsi="Arial" w:cs="Arial"/>
                <w:color w:val="000000"/>
                <w:sz w:val="16"/>
                <w:szCs w:val="16"/>
                <w:lang w:val="en-US" w:eastAsia="ko-KR"/>
              </w:rPr>
            </w:pPr>
            <w:r w:rsidRPr="00606210">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556D58" w:rsidRPr="00606210" w:rsidRDefault="00556D58" w:rsidP="008B025C">
            <w:pPr>
              <w:jc w:val="center"/>
              <w:rPr>
                <w:rFonts w:ascii="Arial" w:hAnsi="Arial" w:cs="Arial"/>
                <w:color w:val="000000"/>
                <w:sz w:val="16"/>
                <w:szCs w:val="16"/>
                <w:lang w:val="en-US" w:eastAsia="ko-KR"/>
              </w:rPr>
            </w:pPr>
            <w:r w:rsidRPr="00606210">
              <w:rPr>
                <w:rFonts w:ascii="Arial" w:hAnsi="Arial" w:cs="Arial"/>
                <w:color w:val="000000"/>
                <w:sz w:val="16"/>
                <w:szCs w:val="16"/>
                <w:lang w:val="en-US" w:eastAsia="ko-KR"/>
              </w:rPr>
              <w:t>13130</w:t>
            </w:r>
          </w:p>
        </w:tc>
      </w:tr>
    </w:tbl>
    <w:p w:rsidR="00556D58" w:rsidRDefault="00556D58" w:rsidP="00556D58">
      <w:pPr>
        <w:rPr>
          <w:rFonts w:eastAsiaTheme="minorEastAsia"/>
          <w:lang w:eastAsia="ko-KR"/>
        </w:rPr>
      </w:pPr>
    </w:p>
    <w:p w:rsidR="00556D58" w:rsidRPr="00BA402E" w:rsidRDefault="00556D58" w:rsidP="00556D58">
      <w:pPr>
        <w:rPr>
          <w:rFonts w:eastAsia="SimSun"/>
          <w:lang w:eastAsia="zh-CN"/>
        </w:rPr>
      </w:pPr>
      <w:r w:rsidRPr="008E78E0">
        <w:rPr>
          <w:rFonts w:eastAsia="SimSun"/>
          <w:lang w:eastAsia="zh-CN"/>
        </w:rPr>
        <w:t xml:space="preserve">According to Table </w:t>
      </w:r>
      <w:r w:rsidRPr="008E78E0">
        <w:rPr>
          <w:rFonts w:eastAsia="SimSun" w:hint="eastAsia"/>
          <w:lang w:eastAsia="zh-CN"/>
        </w:rPr>
        <w:t>6</w:t>
      </w:r>
      <w:r>
        <w:rPr>
          <w:rFonts w:eastAsia="SimSun"/>
          <w:lang w:eastAsia="zh-CN"/>
        </w:rPr>
        <w:t>.12</w:t>
      </w:r>
      <w:r w:rsidRPr="008E78E0">
        <w:rPr>
          <w:rFonts w:eastAsia="SimSun"/>
          <w:lang w:eastAsia="zh-CN"/>
        </w:rPr>
        <w:t>.1.</w:t>
      </w:r>
      <w:r>
        <w:rPr>
          <w:rFonts w:eastAsia="SimSun"/>
          <w:lang w:eastAsia="zh-CN"/>
        </w:rPr>
        <w:t>3</w:t>
      </w:r>
      <w:r w:rsidRPr="008E78E0">
        <w:rPr>
          <w:rFonts w:eastAsia="SimSun"/>
          <w:lang w:eastAsia="zh-CN"/>
        </w:rPr>
        <w:t xml:space="preserve">-1, no </w:t>
      </w:r>
      <w:r>
        <w:rPr>
          <w:rFonts w:eastAsia="SimSun"/>
          <w:lang w:eastAsia="zh-CN"/>
        </w:rPr>
        <w:t>harmonic impact to own Rx downlink band 13.</w:t>
      </w:r>
    </w:p>
    <w:p w:rsidR="00556D58" w:rsidRPr="0025175F" w:rsidRDefault="00556D58" w:rsidP="00556D58">
      <w:pPr>
        <w:pStyle w:val="40"/>
        <w:ind w:left="1200" w:hanging="400"/>
        <w:rPr>
          <w:lang w:val="en-US" w:eastAsia="ko-KR"/>
        </w:rPr>
      </w:pPr>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p>
    <w:p w:rsidR="00556D58" w:rsidRDefault="00556D58" w:rsidP="00556D5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p>
    <w:p w:rsidR="00556D58" w:rsidRDefault="00556D58" w:rsidP="00556D58">
      <w:pPr>
        <w:rPr>
          <w:lang w:val="en-US"/>
        </w:rPr>
      </w:pPr>
    </w:p>
    <w:p w:rsidR="00556D58" w:rsidRPr="00B64DBF" w:rsidRDefault="00556D58" w:rsidP="00556D58">
      <w:pPr>
        <w:pStyle w:val="af7"/>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556D58" w:rsidRPr="00C4151D"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fy_high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lang w:val="en-US" w:eastAsia="ko-KR"/>
              </w:rPr>
            </w:pPr>
            <w:r w:rsidRPr="00C4151D">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sz w:val="16"/>
                <w:szCs w:val="16"/>
                <w:lang w:val="en-US" w:eastAsia="ko-KR"/>
              </w:rPr>
            </w:pPr>
            <w:r w:rsidRPr="00C4151D">
              <w:rPr>
                <w:rFonts w:ascii="Arial"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sz w:val="16"/>
                <w:szCs w:val="16"/>
                <w:lang w:val="en-US" w:eastAsia="ko-KR"/>
              </w:rPr>
            </w:pPr>
            <w:r w:rsidRPr="00C4151D">
              <w:rPr>
                <w:rFonts w:ascii="Arial"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sz w:val="16"/>
                <w:szCs w:val="16"/>
                <w:lang w:val="en-US" w:eastAsia="ko-KR"/>
              </w:rPr>
            </w:pPr>
            <w:r w:rsidRPr="00C4151D">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b/>
                <w:bCs/>
                <w:color w:val="000000"/>
                <w:sz w:val="16"/>
                <w:szCs w:val="16"/>
                <w:lang w:val="en-US" w:eastAsia="ko-KR"/>
              </w:rPr>
            </w:pPr>
            <w:r w:rsidRPr="00C4151D">
              <w:rPr>
                <w:rFonts w:ascii="Arial" w:hAnsi="Arial" w:cs="Arial"/>
                <w:b/>
                <w:bCs/>
                <w:color w:val="000000"/>
                <w:sz w:val="16"/>
                <w:szCs w:val="16"/>
                <w:lang w:val="en-US" w:eastAsia="ko-KR"/>
              </w:rPr>
              <w:t>3700</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2</w:t>
            </w:r>
            <w:r w:rsidRPr="00C4151D">
              <w:rPr>
                <w:rFonts w:ascii="Arial" w:hAnsi="Arial" w:cs="Arial"/>
                <w:color w:val="000000"/>
                <w:sz w:val="16"/>
                <w:szCs w:val="16"/>
                <w:vertAlign w:val="superscript"/>
                <w:lang w:val="en-US" w:eastAsia="ko-KR"/>
              </w:rPr>
              <w:t>nd</w:t>
            </w:r>
            <w:r w:rsidRPr="00C4151D">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 fy_high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2</w:t>
            </w:r>
            <w:r w:rsidRPr="00C4151D">
              <w:rPr>
                <w:rFonts w:ascii="Arial" w:hAnsi="Arial" w:cs="Arial"/>
                <w:color w:val="000000"/>
                <w:sz w:val="16"/>
                <w:szCs w:val="16"/>
                <w:vertAlign w:val="superscript"/>
                <w:lang w:val="en-US" w:eastAsia="ko-KR"/>
              </w:rPr>
              <w:t>nd</w:t>
            </w:r>
            <w:r w:rsidRPr="00C4151D">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7400</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3</w:t>
            </w:r>
            <w:r w:rsidRPr="00C4151D">
              <w:rPr>
                <w:rFonts w:ascii="Arial" w:hAnsi="Arial" w:cs="Arial"/>
                <w:color w:val="000000"/>
                <w:sz w:val="16"/>
                <w:szCs w:val="16"/>
                <w:vertAlign w:val="superscript"/>
                <w:lang w:val="en-US" w:eastAsia="ko-KR"/>
              </w:rPr>
              <w:t>rd</w:t>
            </w:r>
            <w:r w:rsidRPr="00C4151D">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 fy_high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3</w:t>
            </w:r>
            <w:r w:rsidRPr="00C4151D">
              <w:rPr>
                <w:rFonts w:ascii="Arial" w:hAnsi="Arial" w:cs="Arial"/>
                <w:color w:val="000000"/>
                <w:sz w:val="16"/>
                <w:szCs w:val="16"/>
                <w:vertAlign w:val="superscript"/>
                <w:lang w:val="en-US" w:eastAsia="ko-KR"/>
              </w:rPr>
              <w:t>rd</w:t>
            </w:r>
            <w:r w:rsidRPr="00C4151D">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11100</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 tone 2</w:t>
            </w:r>
            <w:r w:rsidRPr="00C4151D">
              <w:rPr>
                <w:rFonts w:ascii="Arial" w:hAnsi="Arial" w:cs="Arial"/>
                <w:color w:val="000000"/>
                <w:sz w:val="16"/>
                <w:szCs w:val="16"/>
                <w:vertAlign w:val="superscript"/>
                <w:lang w:val="en-US" w:eastAsia="ko-KR"/>
              </w:rPr>
              <w:t>nd</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|fy_high + fx_high|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4487</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3</w:t>
            </w:r>
            <w:r w:rsidRPr="00C4151D">
              <w:rPr>
                <w:rFonts w:ascii="Arial" w:hAnsi="Arial" w:cs="Arial"/>
                <w:color w:val="000000"/>
                <w:sz w:val="16"/>
                <w:szCs w:val="16"/>
                <w:vertAlign w:val="superscript"/>
                <w:lang w:val="en-US" w:eastAsia="ko-KR"/>
              </w:rPr>
              <w:t>rd</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|2*fy_high – fx_low|</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6623</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3</w:t>
            </w:r>
            <w:r w:rsidRPr="00C4151D">
              <w:rPr>
                <w:rFonts w:ascii="Arial" w:hAnsi="Arial" w:cs="Arial"/>
                <w:color w:val="000000"/>
                <w:sz w:val="16"/>
                <w:szCs w:val="16"/>
                <w:vertAlign w:val="superscript"/>
                <w:lang w:val="en-US" w:eastAsia="ko-KR"/>
              </w:rPr>
              <w:t>rd</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|2*fy_high + fx_high|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8187</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4</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|3*fy_high – fx_low|</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10323</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4</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|3*fy_high + fx_high|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11887</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4</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+ 2*fy_high|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8974</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5</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|fy_high – 4*fx_low|</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592</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5</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|fy_high + 4*fx_high|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6848</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5</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|2*fy_high – 3*fx_low|</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5069</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Two-tone 5</w:t>
            </w:r>
            <w:r w:rsidRPr="00C4151D">
              <w:rPr>
                <w:rFonts w:ascii="Arial" w:hAnsi="Arial" w:cs="Arial"/>
                <w:color w:val="000000"/>
                <w:sz w:val="16"/>
                <w:szCs w:val="16"/>
                <w:vertAlign w:val="superscript"/>
                <w:lang w:val="en-US" w:eastAsia="ko-KR"/>
              </w:rPr>
              <w:t>th</w:t>
            </w:r>
            <w:r w:rsidRPr="00C4151D">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|2*fy_high + 3*fx_high|</w:t>
            </w:r>
          </w:p>
        </w:tc>
      </w:tr>
      <w:tr w:rsidR="00556D58" w:rsidRPr="00C4151D"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56D58" w:rsidRPr="00C4151D" w:rsidRDefault="00556D58" w:rsidP="008B025C">
            <w:pPr>
              <w:rPr>
                <w:rFonts w:ascii="Arial" w:hAnsi="Arial" w:cs="Arial"/>
                <w:color w:val="000000"/>
                <w:sz w:val="16"/>
                <w:szCs w:val="16"/>
                <w:lang w:val="en-US" w:eastAsia="ko-KR"/>
              </w:rPr>
            </w:pPr>
            <w:r w:rsidRPr="00C4151D">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556D58" w:rsidRPr="00C4151D" w:rsidRDefault="00556D58" w:rsidP="008B025C">
            <w:pPr>
              <w:jc w:val="center"/>
              <w:rPr>
                <w:rFonts w:ascii="Arial" w:hAnsi="Arial" w:cs="Arial"/>
                <w:color w:val="000000"/>
                <w:sz w:val="16"/>
                <w:szCs w:val="16"/>
                <w:lang w:val="en-US" w:eastAsia="ko-KR"/>
              </w:rPr>
            </w:pPr>
            <w:r w:rsidRPr="00C4151D">
              <w:rPr>
                <w:rFonts w:ascii="Arial" w:hAnsi="Arial" w:cs="Arial"/>
                <w:color w:val="000000"/>
                <w:sz w:val="16"/>
                <w:szCs w:val="16"/>
                <w:lang w:val="en-US" w:eastAsia="ko-KR"/>
              </w:rPr>
              <w:t>9761</w:t>
            </w:r>
          </w:p>
        </w:tc>
      </w:tr>
    </w:tbl>
    <w:p w:rsidR="00556D58" w:rsidRPr="000B3794" w:rsidRDefault="00556D58" w:rsidP="00556D58">
      <w:pPr>
        <w:rPr>
          <w:rFonts w:eastAsiaTheme="minorEastAsia"/>
          <w:lang w:eastAsia="ko-KR"/>
        </w:rPr>
      </w:pPr>
    </w:p>
    <w:p w:rsidR="00556D58" w:rsidRDefault="00556D58" w:rsidP="00556D58">
      <w:pPr>
        <w:pStyle w:val="40"/>
        <w:ind w:left="1200" w:hanging="400"/>
        <w:rPr>
          <w:lang w:val="en-US"/>
        </w:rPr>
      </w:pPr>
      <w:bookmarkStart w:id="19" w:name="_Toc9535646"/>
      <w:bookmarkStart w:id="20" w:name="_Toc19093075"/>
      <w:bookmarkStart w:id="21" w:name="_Toc35607580"/>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.1.</w:t>
      </w:r>
      <w:r>
        <w:rPr>
          <w:lang w:val="en-US" w:eastAsia="ja-JP"/>
        </w:rPr>
        <w:t>5</w:t>
      </w:r>
      <w:r w:rsidRPr="0025175F">
        <w:rPr>
          <w:rFonts w:ascii="Calibri" w:hAnsi="Calibri"/>
          <w:sz w:val="21"/>
          <w:szCs w:val="22"/>
          <w:lang w:val="en-US" w:eastAsia="sv-SE"/>
        </w:rPr>
        <w:tab/>
      </w:r>
      <w:r w:rsidRPr="0025175F">
        <w:rPr>
          <w:lang w:val="en-US"/>
        </w:rPr>
        <w:t>MSD</w:t>
      </w:r>
      <w:bookmarkEnd w:id="19"/>
      <w:bookmarkEnd w:id="20"/>
      <w:bookmarkEnd w:id="21"/>
    </w:p>
    <w:p w:rsidR="00556D58" w:rsidRDefault="00556D58" w:rsidP="00556D58">
      <w:pPr>
        <w:rPr>
          <w:lang w:eastAsia="zh-CN"/>
        </w:rPr>
      </w:pPr>
      <w:r w:rsidRPr="00000501">
        <w:rPr>
          <w:lang w:eastAsia="zh-CN"/>
        </w:rPr>
        <w:t>When uplink CA</w:t>
      </w:r>
      <w:r>
        <w:rPr>
          <w:lang w:eastAsia="zh-CN"/>
        </w:rPr>
        <w:t xml:space="preserve"> band 2 and band 13</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Therefore, no MSD needs to be addressed.</w:t>
      </w:r>
    </w:p>
    <w:p w:rsidR="00556D58" w:rsidRDefault="00556D58" w:rsidP="00556D58">
      <w:pPr>
        <w:rPr>
          <w:lang w:eastAsia="zh-CN"/>
        </w:rPr>
      </w:pPr>
    </w:p>
    <w:p w:rsidR="00556D58" w:rsidRDefault="00556D58" w:rsidP="00556D58">
      <w:pPr>
        <w:rPr>
          <w:lang w:eastAsia="zh-CN"/>
        </w:rPr>
      </w:pPr>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IMD products falling into own Rx downlink band 13.</w:t>
      </w:r>
    </w:p>
    <w:p w:rsidR="00556D58" w:rsidRDefault="00556D58" w:rsidP="00556D58">
      <w:pPr>
        <w:rPr>
          <w:lang w:eastAsia="zh-CN"/>
        </w:rPr>
      </w:pPr>
    </w:p>
    <w:p w:rsidR="00556D58" w:rsidRDefault="00556D58" w:rsidP="00556D58">
      <w:pPr>
        <w:rPr>
          <w:lang w:eastAsia="ja-JP"/>
        </w:rPr>
      </w:pPr>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p>
    <w:p w:rsidR="00556D58" w:rsidRDefault="00556D58" w:rsidP="00556D58">
      <w:pPr>
        <w:rPr>
          <w:lang w:eastAsia="ja-JP"/>
        </w:rPr>
      </w:pPr>
    </w:p>
    <w:p w:rsidR="00556D58" w:rsidRPr="00215EA8" w:rsidRDefault="00556D58" w:rsidP="00556D58">
      <w:pPr>
        <w:jc w:val="center"/>
        <w:rPr>
          <w:rFonts w:eastAsia="MS Mincho"/>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6"/>
        <w:gridCol w:w="708"/>
        <w:gridCol w:w="825"/>
        <w:gridCol w:w="706"/>
        <w:gridCol w:w="594"/>
        <w:gridCol w:w="773"/>
        <w:gridCol w:w="706"/>
        <w:gridCol w:w="650"/>
        <w:gridCol w:w="851"/>
        <w:gridCol w:w="851"/>
      </w:tblGrid>
      <w:tr w:rsidR="00556D58" w:rsidRPr="00E5680D" w:rsidTr="008B025C">
        <w:trPr>
          <w:trHeight w:val="258"/>
        </w:trPr>
        <w:tc>
          <w:tcPr>
            <w:tcW w:w="5000" w:type="pct"/>
            <w:gridSpan w:val="11"/>
          </w:tcPr>
          <w:p w:rsidR="00556D58" w:rsidRPr="00E5680D" w:rsidRDefault="00556D58" w:rsidP="008B025C">
            <w:pPr>
              <w:pStyle w:val="TAH"/>
            </w:pPr>
            <w:r w:rsidRPr="00E5680D">
              <w:t>E-UTRA Band / Channel bandwidth / N</w:t>
            </w:r>
            <w:r w:rsidRPr="003D3DEF">
              <w:rPr>
                <w:vertAlign w:val="subscript"/>
              </w:rPr>
              <w:t>RB</w:t>
            </w:r>
            <w:r w:rsidRPr="00E5680D">
              <w:t xml:space="preserve"> / Duplex mode</w:t>
            </w:r>
          </w:p>
        </w:tc>
      </w:tr>
      <w:tr w:rsidR="00556D58" w:rsidRPr="00E5680D" w:rsidTr="008B025C">
        <w:trPr>
          <w:trHeight w:val="714"/>
        </w:trPr>
        <w:tc>
          <w:tcPr>
            <w:tcW w:w="1054" w:type="pct"/>
            <w:vAlign w:val="center"/>
          </w:tcPr>
          <w:p w:rsidR="00556D58" w:rsidRDefault="00556D58" w:rsidP="008B025C">
            <w:pPr>
              <w:pStyle w:val="TAH"/>
            </w:pPr>
            <w:r w:rsidRPr="00E5680D">
              <w:t>EUTRA CA</w:t>
            </w:r>
          </w:p>
          <w:p w:rsidR="00556D58" w:rsidRPr="00E5680D" w:rsidRDefault="00556D58" w:rsidP="008B025C">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556D58" w:rsidRDefault="00556D58" w:rsidP="008B025C">
            <w:pPr>
              <w:pStyle w:val="TAH"/>
            </w:pPr>
            <w:r w:rsidRPr="00E5680D">
              <w:t>EUTRA CA</w:t>
            </w:r>
          </w:p>
          <w:p w:rsidR="00556D58" w:rsidRPr="00E5680D" w:rsidRDefault="00556D58" w:rsidP="008B025C">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556D58" w:rsidRPr="00E5680D" w:rsidRDefault="00556D58" w:rsidP="008B025C">
            <w:pPr>
              <w:pStyle w:val="TAH"/>
            </w:pPr>
            <w:r w:rsidRPr="00E5680D">
              <w:t>EUTRA band</w:t>
            </w:r>
          </w:p>
        </w:tc>
        <w:tc>
          <w:tcPr>
            <w:tcW w:w="410" w:type="pct"/>
            <w:shd w:val="clear" w:color="auto" w:fill="auto"/>
            <w:vAlign w:val="center"/>
            <w:hideMark/>
          </w:tcPr>
          <w:p w:rsidR="00556D58" w:rsidRPr="00E5680D" w:rsidRDefault="00556D58" w:rsidP="008B025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556D58" w:rsidRPr="00E5680D" w:rsidRDefault="00556D58" w:rsidP="008B025C">
            <w:pPr>
              <w:pStyle w:val="TAH"/>
            </w:pPr>
            <w:r w:rsidRPr="00E5680D">
              <w:t xml:space="preserve">UL BW </w:t>
            </w:r>
            <w:r w:rsidRPr="00E5680D">
              <w:br/>
              <w:t>(MHz)</w:t>
            </w:r>
          </w:p>
        </w:tc>
        <w:tc>
          <w:tcPr>
            <w:tcW w:w="295" w:type="pct"/>
            <w:shd w:val="clear" w:color="auto" w:fill="auto"/>
            <w:vAlign w:val="center"/>
            <w:hideMark/>
          </w:tcPr>
          <w:p w:rsidR="00556D58" w:rsidRPr="00E5680D" w:rsidRDefault="00556D58" w:rsidP="008B025C">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556D58" w:rsidRPr="00E5680D" w:rsidRDefault="00556D58" w:rsidP="008B025C">
            <w:pPr>
              <w:pStyle w:val="TAH"/>
            </w:pPr>
            <w:r w:rsidRPr="00E5680D">
              <w:t>DL F</w:t>
            </w:r>
            <w:r>
              <w:rPr>
                <w:vertAlign w:val="subscript"/>
              </w:rPr>
              <w:t>c</w:t>
            </w:r>
            <w:r w:rsidRPr="00E5680D">
              <w:t xml:space="preserve"> (MHz)</w:t>
            </w:r>
          </w:p>
        </w:tc>
        <w:tc>
          <w:tcPr>
            <w:tcW w:w="351" w:type="pct"/>
            <w:vAlign w:val="center"/>
          </w:tcPr>
          <w:p w:rsidR="00556D58" w:rsidRPr="003A39A0" w:rsidRDefault="00556D58" w:rsidP="008B025C">
            <w:pPr>
              <w:pStyle w:val="TAH"/>
              <w:rPr>
                <w:lang w:eastAsia="ko-KR"/>
              </w:rPr>
            </w:pPr>
            <w:r w:rsidRPr="003A39A0">
              <w:rPr>
                <w:rFonts w:hint="eastAsia"/>
                <w:lang w:eastAsia="ko-KR"/>
              </w:rPr>
              <w:t>DL BW</w:t>
            </w:r>
          </w:p>
          <w:p w:rsidR="00556D58" w:rsidRPr="003A39A0" w:rsidRDefault="00556D58" w:rsidP="008B025C">
            <w:pPr>
              <w:pStyle w:val="TAH"/>
              <w:rPr>
                <w:lang w:eastAsia="ko-KR"/>
              </w:rPr>
            </w:pPr>
            <w:r w:rsidRPr="003A39A0">
              <w:rPr>
                <w:rFonts w:hint="eastAsia"/>
                <w:lang w:eastAsia="ko-KR"/>
              </w:rPr>
              <w:t>(MHz)</w:t>
            </w:r>
          </w:p>
        </w:tc>
        <w:tc>
          <w:tcPr>
            <w:tcW w:w="323" w:type="pct"/>
            <w:shd w:val="clear" w:color="auto" w:fill="auto"/>
            <w:vAlign w:val="center"/>
            <w:hideMark/>
          </w:tcPr>
          <w:p w:rsidR="00556D58" w:rsidRPr="00E5680D" w:rsidRDefault="00556D58" w:rsidP="008B025C">
            <w:pPr>
              <w:pStyle w:val="TAH"/>
            </w:pPr>
            <w:r w:rsidRPr="00E5680D">
              <w:t xml:space="preserve">MSD </w:t>
            </w:r>
            <w:r w:rsidRPr="00E5680D">
              <w:br/>
              <w:t>(dB)</w:t>
            </w:r>
          </w:p>
        </w:tc>
        <w:tc>
          <w:tcPr>
            <w:tcW w:w="423" w:type="pct"/>
            <w:shd w:val="clear" w:color="auto" w:fill="auto"/>
            <w:vAlign w:val="center"/>
            <w:hideMark/>
          </w:tcPr>
          <w:p w:rsidR="00556D58" w:rsidRPr="00E5680D" w:rsidRDefault="00556D58" w:rsidP="008B025C">
            <w:pPr>
              <w:pStyle w:val="TAH"/>
            </w:pPr>
            <w:r w:rsidRPr="00E5680D">
              <w:t>Duplex mode</w:t>
            </w:r>
          </w:p>
        </w:tc>
        <w:tc>
          <w:tcPr>
            <w:tcW w:w="423" w:type="pct"/>
            <w:vAlign w:val="center"/>
          </w:tcPr>
          <w:p w:rsidR="00556D58" w:rsidRPr="00E5680D" w:rsidRDefault="00556D58" w:rsidP="008B025C">
            <w:pPr>
              <w:pStyle w:val="TAH"/>
              <w:rPr>
                <w:lang w:eastAsia="ko-KR"/>
              </w:rPr>
            </w:pPr>
            <w:r>
              <w:rPr>
                <w:rFonts w:hint="eastAsia"/>
                <w:lang w:eastAsia="ko-KR"/>
              </w:rPr>
              <w:t>Source of IMD</w:t>
            </w:r>
          </w:p>
        </w:tc>
      </w:tr>
      <w:tr w:rsidR="00556D58" w:rsidRPr="00E5680D" w:rsidTr="008B025C">
        <w:trPr>
          <w:trHeight w:val="258"/>
        </w:trPr>
        <w:tc>
          <w:tcPr>
            <w:tcW w:w="1054" w:type="pct"/>
            <w:vMerge w:val="restart"/>
            <w:vAlign w:val="center"/>
          </w:tcPr>
          <w:p w:rsidR="00556D58" w:rsidRPr="00414AB7" w:rsidRDefault="00556D58" w:rsidP="008B025C">
            <w:pPr>
              <w:pStyle w:val="TAH"/>
              <w:jc w:val="left"/>
              <w:rPr>
                <w:rFonts w:eastAsiaTheme="minorEastAsia" w:cs="Arial"/>
                <w:b w:val="0"/>
                <w:lang w:eastAsia="ko-KR"/>
              </w:rPr>
            </w:pPr>
            <w:r w:rsidRPr="00414AB7">
              <w:rPr>
                <w:rFonts w:eastAsiaTheme="minorEastAsia" w:cs="Arial" w:hint="eastAsia"/>
                <w:b w:val="0"/>
                <w:lang w:eastAsia="ko-KR"/>
              </w:rPr>
              <w:t>CA_2A-13A-48A</w:t>
            </w:r>
          </w:p>
          <w:p w:rsidR="00556D58" w:rsidRPr="00414AB7" w:rsidRDefault="00556D58" w:rsidP="008B025C">
            <w:pPr>
              <w:pStyle w:val="TAH"/>
              <w:jc w:val="left"/>
              <w:rPr>
                <w:rFonts w:eastAsiaTheme="minorEastAsia" w:cs="Arial"/>
                <w:b w:val="0"/>
                <w:lang w:eastAsia="ko-KR"/>
              </w:rPr>
            </w:pPr>
            <w:r w:rsidRPr="00414AB7">
              <w:rPr>
                <w:rFonts w:eastAsiaTheme="minorEastAsia" w:cs="Arial" w:hint="eastAsia"/>
                <w:b w:val="0"/>
                <w:lang w:eastAsia="ko-KR"/>
              </w:rPr>
              <w:t>CA_2A-13A-48C</w:t>
            </w:r>
          </w:p>
          <w:p w:rsidR="00556D58" w:rsidRPr="00414AB7" w:rsidRDefault="00556D58" w:rsidP="008B025C">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634" w:type="pct"/>
            <w:vMerge w:val="restart"/>
            <w:shd w:val="clear" w:color="auto" w:fill="auto"/>
            <w:vAlign w:val="center"/>
          </w:tcPr>
          <w:p w:rsidR="00556D58" w:rsidRPr="00414AB7" w:rsidRDefault="00556D58" w:rsidP="008B025C">
            <w:pPr>
              <w:pStyle w:val="TAC"/>
              <w:rPr>
                <w:rFonts w:eastAsiaTheme="minorEastAsia" w:cs="Arial"/>
                <w:lang w:eastAsia="ko-KR"/>
              </w:rPr>
            </w:pPr>
            <w:r>
              <w:rPr>
                <w:rFonts w:eastAsiaTheme="minorEastAsia" w:cs="Arial" w:hint="eastAsia"/>
                <w:lang w:eastAsia="ko-KR"/>
              </w:rPr>
              <w:t>CA_13A-48A</w:t>
            </w:r>
          </w:p>
        </w:tc>
        <w:tc>
          <w:tcPr>
            <w:tcW w:w="352" w:type="pct"/>
            <w:shd w:val="clear" w:color="auto" w:fill="auto"/>
            <w:vAlign w:val="center"/>
          </w:tcPr>
          <w:p w:rsidR="00556D58" w:rsidRPr="00396D5C" w:rsidRDefault="00556D58" w:rsidP="008B025C">
            <w:pPr>
              <w:pStyle w:val="TAH"/>
              <w:rPr>
                <w:rFonts w:eastAsia="MS Mincho" w:cs="Arial"/>
                <w:b w:val="0"/>
                <w:lang w:eastAsia="ja-JP"/>
              </w:rPr>
            </w:pPr>
            <w:r w:rsidRPr="00396D5C">
              <w:rPr>
                <w:rFonts w:eastAsia="MS Mincho" w:cs="Arial"/>
                <w:b w:val="0"/>
                <w:lang w:eastAsia="ja-JP"/>
              </w:rPr>
              <w:t>2</w:t>
            </w:r>
          </w:p>
        </w:tc>
        <w:tc>
          <w:tcPr>
            <w:tcW w:w="410" w:type="pct"/>
            <w:shd w:val="clear" w:color="auto" w:fill="auto"/>
            <w:noWrap/>
            <w:vAlign w:val="center"/>
          </w:tcPr>
          <w:p w:rsidR="00556D58" w:rsidRPr="006F4B9D" w:rsidRDefault="00556D58" w:rsidP="008B025C">
            <w:pPr>
              <w:pStyle w:val="TAC"/>
              <w:rPr>
                <w:lang w:val="en-US" w:eastAsia="ko-KR"/>
              </w:rPr>
            </w:pPr>
            <w:r>
              <w:rPr>
                <w:rFonts w:hint="eastAsia"/>
                <w:lang w:val="en-US" w:eastAsia="ko-KR"/>
              </w:rPr>
              <w:t>1903.5</w:t>
            </w:r>
          </w:p>
        </w:tc>
        <w:tc>
          <w:tcPr>
            <w:tcW w:w="351" w:type="pct"/>
            <w:shd w:val="clear" w:color="auto" w:fill="auto"/>
            <w:noWrap/>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6D58" w:rsidRPr="00EE63B3" w:rsidRDefault="00556D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556D58" w:rsidRPr="006F4B9D" w:rsidRDefault="00556D58" w:rsidP="008B025C">
            <w:pPr>
              <w:pStyle w:val="TAC"/>
              <w:rPr>
                <w:lang w:eastAsia="ko-KR"/>
              </w:rPr>
            </w:pPr>
            <w:r>
              <w:rPr>
                <w:rFonts w:hint="eastAsia"/>
                <w:lang w:eastAsia="ko-KR"/>
              </w:rPr>
              <w:t>1983.5</w:t>
            </w:r>
          </w:p>
        </w:tc>
        <w:tc>
          <w:tcPr>
            <w:tcW w:w="351" w:type="pct"/>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556D58" w:rsidRPr="008C6D97" w:rsidRDefault="00556D58" w:rsidP="008B025C">
            <w:pPr>
              <w:pStyle w:val="TAC"/>
              <w:rPr>
                <w:b/>
                <w:highlight w:val="yellow"/>
                <w:lang w:eastAsia="ko-KR"/>
              </w:rPr>
            </w:pPr>
            <w:ins w:id="22" w:author="박종근/선임연구원/미래기술센터 C&amp;M표준(연)5G무선통신표준Task(jong1.park@lge.com)" w:date="2020-03-23T14:02:00Z">
              <w:r>
                <w:rPr>
                  <w:b/>
                  <w:highlight w:val="yellow"/>
                  <w:lang w:eastAsia="ko-KR"/>
                </w:rPr>
                <w:t>15.6</w:t>
              </w:r>
            </w:ins>
            <w:del w:id="23" w:author="박종근/선임연구원/미래기술센터 C&amp;M표준(연)5G무선통신표준Task(jong1.park@lge.com)" w:date="2020-03-23T14:02:00Z">
              <w:r w:rsidDel="00556D58">
                <w:rPr>
                  <w:rFonts w:hint="eastAsia"/>
                  <w:b/>
                  <w:highlight w:val="yellow"/>
                  <w:lang w:eastAsia="ko-KR"/>
                </w:rPr>
                <w:delText>T</w:delText>
              </w:r>
            </w:del>
            <w:del w:id="24" w:author="박종근/선임연구원/미래기술센터 C&amp;M표준(연)5G무선통신표준Task(jong1.park@lge.com)" w:date="2020-03-23T14:01:00Z">
              <w:r w:rsidDel="00556D58">
                <w:rPr>
                  <w:rFonts w:hint="eastAsia"/>
                  <w:b/>
                  <w:highlight w:val="yellow"/>
                  <w:lang w:eastAsia="ko-KR"/>
                </w:rPr>
                <w:delText>BD</w:delText>
              </w:r>
            </w:del>
          </w:p>
        </w:tc>
        <w:tc>
          <w:tcPr>
            <w:tcW w:w="423" w:type="pct"/>
            <w:vMerge w:val="restart"/>
            <w:shd w:val="clear" w:color="auto" w:fill="auto"/>
            <w:vAlign w:val="center"/>
          </w:tcPr>
          <w:p w:rsidR="00556D58" w:rsidRPr="00E5680D" w:rsidRDefault="00556D58" w:rsidP="008B025C">
            <w:pPr>
              <w:pStyle w:val="TAC"/>
              <w:rPr>
                <w:lang w:eastAsia="ko-KR"/>
              </w:rPr>
            </w:pPr>
            <w:r>
              <w:rPr>
                <w:rFonts w:hint="eastAsia"/>
                <w:lang w:eastAsia="ko-KR"/>
              </w:rPr>
              <w:t>FDD</w:t>
            </w:r>
            <w:r>
              <w:rPr>
                <w:lang w:eastAsia="ko-KR"/>
              </w:rPr>
              <w:t>-TDD</w:t>
            </w:r>
          </w:p>
        </w:tc>
        <w:tc>
          <w:tcPr>
            <w:tcW w:w="423" w:type="pct"/>
            <w:vMerge w:val="restart"/>
            <w:vAlign w:val="center"/>
          </w:tcPr>
          <w:p w:rsidR="00556D58" w:rsidRPr="00414AB7" w:rsidRDefault="00556D58" w:rsidP="008B025C">
            <w:pPr>
              <w:pStyle w:val="TAC"/>
              <w:rPr>
                <w:rFonts w:eastAsiaTheme="minorEastAsia" w:cs="Arial"/>
                <w:lang w:eastAsia="ko-KR"/>
              </w:rPr>
            </w:pPr>
            <w:r w:rsidRPr="00414AB7">
              <w:rPr>
                <w:rFonts w:eastAsiaTheme="minorEastAsia" w:cs="Arial" w:hint="eastAsia"/>
                <w:lang w:eastAsia="ko-KR"/>
              </w:rPr>
              <w:t>IMD3</w:t>
            </w:r>
          </w:p>
        </w:tc>
      </w:tr>
      <w:tr w:rsidR="00556D58" w:rsidRPr="00E5680D" w:rsidTr="008B025C">
        <w:trPr>
          <w:trHeight w:val="258"/>
        </w:trPr>
        <w:tc>
          <w:tcPr>
            <w:tcW w:w="1054" w:type="pct"/>
            <w:vMerge/>
            <w:vAlign w:val="center"/>
          </w:tcPr>
          <w:p w:rsidR="00556D58" w:rsidRPr="00414AB7" w:rsidRDefault="00556D58" w:rsidP="008B025C">
            <w:pPr>
              <w:pStyle w:val="TAH"/>
              <w:jc w:val="left"/>
              <w:rPr>
                <w:rFonts w:eastAsiaTheme="minorEastAsia" w:cs="Arial"/>
                <w:b w:val="0"/>
                <w:lang w:eastAsia="ko-KR"/>
              </w:rPr>
            </w:pPr>
          </w:p>
        </w:tc>
        <w:tc>
          <w:tcPr>
            <w:tcW w:w="634" w:type="pct"/>
            <w:vMerge/>
            <w:shd w:val="clear" w:color="auto" w:fill="auto"/>
            <w:vAlign w:val="center"/>
          </w:tcPr>
          <w:p w:rsidR="00556D58" w:rsidRPr="00414AB7" w:rsidRDefault="00556D58" w:rsidP="008B025C">
            <w:pPr>
              <w:pStyle w:val="TAH"/>
              <w:rPr>
                <w:rFonts w:eastAsiaTheme="minorEastAsia" w:cs="Arial"/>
                <w:b w:val="0"/>
                <w:lang w:eastAsia="ko-KR"/>
              </w:rPr>
            </w:pPr>
          </w:p>
        </w:tc>
        <w:tc>
          <w:tcPr>
            <w:tcW w:w="352" w:type="pct"/>
            <w:shd w:val="clear" w:color="auto" w:fill="auto"/>
            <w:vAlign w:val="center"/>
          </w:tcPr>
          <w:p w:rsidR="00556D58" w:rsidRPr="00396D5C" w:rsidRDefault="00556D58" w:rsidP="008B025C">
            <w:pPr>
              <w:pStyle w:val="TAH"/>
              <w:rPr>
                <w:rFonts w:eastAsia="MS Mincho" w:cs="Arial"/>
                <w:b w:val="0"/>
                <w:lang w:eastAsia="ja-JP"/>
              </w:rPr>
            </w:pPr>
            <w:r w:rsidRPr="00396D5C">
              <w:rPr>
                <w:rFonts w:eastAsia="MS Mincho" w:cs="Arial"/>
                <w:b w:val="0"/>
                <w:lang w:eastAsia="ja-JP"/>
              </w:rPr>
              <w:t>13</w:t>
            </w:r>
          </w:p>
        </w:tc>
        <w:tc>
          <w:tcPr>
            <w:tcW w:w="410" w:type="pct"/>
            <w:shd w:val="clear" w:color="auto" w:fill="auto"/>
            <w:noWrap/>
            <w:vAlign w:val="center"/>
          </w:tcPr>
          <w:p w:rsidR="00556D58" w:rsidRPr="00975611" w:rsidRDefault="00556D58" w:rsidP="008B025C">
            <w:pPr>
              <w:pStyle w:val="TAC"/>
              <w:rPr>
                <w:lang w:eastAsia="ko-KR"/>
              </w:rPr>
            </w:pPr>
            <w:r>
              <w:rPr>
                <w:rFonts w:hint="eastAsia"/>
                <w:lang w:eastAsia="ko-KR"/>
              </w:rPr>
              <w:t>784.5</w:t>
            </w:r>
          </w:p>
        </w:tc>
        <w:tc>
          <w:tcPr>
            <w:tcW w:w="351" w:type="pct"/>
            <w:shd w:val="clear" w:color="auto" w:fill="auto"/>
            <w:noWrap/>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6D58" w:rsidRPr="00EE63B3" w:rsidRDefault="00556D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556D58" w:rsidRPr="00975611" w:rsidRDefault="00556D58" w:rsidP="008B025C">
            <w:pPr>
              <w:pStyle w:val="TAC"/>
              <w:rPr>
                <w:lang w:eastAsia="ko-KR"/>
              </w:rPr>
            </w:pPr>
            <w:r>
              <w:rPr>
                <w:rFonts w:hint="eastAsia"/>
                <w:lang w:eastAsia="ko-KR"/>
              </w:rPr>
              <w:t>753.5</w:t>
            </w:r>
          </w:p>
        </w:tc>
        <w:tc>
          <w:tcPr>
            <w:tcW w:w="351" w:type="pct"/>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556D58" w:rsidRPr="006D4DB4" w:rsidRDefault="00556D58" w:rsidP="008B025C">
            <w:pPr>
              <w:pStyle w:val="TAC"/>
              <w:rPr>
                <w:lang w:eastAsia="ko-KR"/>
              </w:rPr>
            </w:pPr>
            <w:r>
              <w:rPr>
                <w:rFonts w:hint="eastAsia"/>
                <w:lang w:eastAsia="ko-KR"/>
              </w:rPr>
              <w:t>N/A</w:t>
            </w:r>
          </w:p>
        </w:tc>
        <w:tc>
          <w:tcPr>
            <w:tcW w:w="423" w:type="pct"/>
            <w:vMerge/>
            <w:shd w:val="clear" w:color="auto" w:fill="auto"/>
            <w:vAlign w:val="center"/>
          </w:tcPr>
          <w:p w:rsidR="00556D58" w:rsidRPr="00E5680D" w:rsidRDefault="00556D58" w:rsidP="008B025C">
            <w:pPr>
              <w:pStyle w:val="TAC"/>
              <w:rPr>
                <w:lang w:eastAsia="ko-KR"/>
              </w:rPr>
            </w:pPr>
          </w:p>
        </w:tc>
        <w:tc>
          <w:tcPr>
            <w:tcW w:w="423" w:type="pct"/>
            <w:vMerge/>
            <w:vAlign w:val="center"/>
          </w:tcPr>
          <w:p w:rsidR="00556D58" w:rsidRPr="00414AB7" w:rsidRDefault="00556D58" w:rsidP="008B025C">
            <w:pPr>
              <w:pStyle w:val="TAC"/>
              <w:rPr>
                <w:rFonts w:eastAsiaTheme="minorEastAsia" w:cs="Arial"/>
                <w:lang w:eastAsia="ko-KR"/>
              </w:rPr>
            </w:pPr>
          </w:p>
        </w:tc>
      </w:tr>
      <w:tr w:rsidR="00556D58" w:rsidRPr="00E5680D" w:rsidTr="008B025C">
        <w:trPr>
          <w:trHeight w:val="258"/>
        </w:trPr>
        <w:tc>
          <w:tcPr>
            <w:tcW w:w="1054" w:type="pct"/>
            <w:vMerge/>
            <w:vAlign w:val="center"/>
          </w:tcPr>
          <w:p w:rsidR="00556D58" w:rsidRPr="00414AB7" w:rsidRDefault="00556D58" w:rsidP="008B025C">
            <w:pPr>
              <w:pStyle w:val="TAH"/>
              <w:jc w:val="left"/>
              <w:rPr>
                <w:rFonts w:eastAsiaTheme="minorEastAsia" w:cs="Arial"/>
                <w:b w:val="0"/>
                <w:lang w:eastAsia="ko-KR"/>
              </w:rPr>
            </w:pPr>
          </w:p>
        </w:tc>
        <w:tc>
          <w:tcPr>
            <w:tcW w:w="634" w:type="pct"/>
            <w:vMerge/>
            <w:shd w:val="clear" w:color="auto" w:fill="auto"/>
            <w:vAlign w:val="center"/>
          </w:tcPr>
          <w:p w:rsidR="00556D58" w:rsidRPr="00414AB7" w:rsidRDefault="00556D58" w:rsidP="008B025C">
            <w:pPr>
              <w:pStyle w:val="TAH"/>
              <w:rPr>
                <w:rFonts w:eastAsiaTheme="minorEastAsia" w:cs="Arial"/>
                <w:b w:val="0"/>
                <w:lang w:eastAsia="ko-KR"/>
              </w:rPr>
            </w:pPr>
          </w:p>
        </w:tc>
        <w:tc>
          <w:tcPr>
            <w:tcW w:w="352" w:type="pct"/>
            <w:shd w:val="clear" w:color="auto" w:fill="auto"/>
            <w:vAlign w:val="center"/>
          </w:tcPr>
          <w:p w:rsidR="00556D58" w:rsidRPr="00396D5C" w:rsidRDefault="00556D58" w:rsidP="008B025C">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556D58" w:rsidRPr="00975611" w:rsidRDefault="00556D58" w:rsidP="008B025C">
            <w:pPr>
              <w:pStyle w:val="TAC"/>
              <w:rPr>
                <w:lang w:eastAsia="ko-KR"/>
              </w:rPr>
            </w:pPr>
            <w:r>
              <w:rPr>
                <w:rFonts w:hint="eastAsia"/>
                <w:lang w:eastAsia="ko-KR"/>
              </w:rPr>
              <w:t>3552.5</w:t>
            </w:r>
          </w:p>
        </w:tc>
        <w:tc>
          <w:tcPr>
            <w:tcW w:w="351" w:type="pct"/>
            <w:shd w:val="clear" w:color="auto" w:fill="auto"/>
            <w:noWrap/>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6D58" w:rsidRPr="00EE63B3" w:rsidRDefault="00556D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556D58" w:rsidRPr="00975611" w:rsidRDefault="00556D58" w:rsidP="008B025C">
            <w:pPr>
              <w:pStyle w:val="TAC"/>
              <w:rPr>
                <w:lang w:eastAsia="ko-KR"/>
              </w:rPr>
            </w:pPr>
            <w:r>
              <w:rPr>
                <w:rFonts w:hint="eastAsia"/>
                <w:lang w:eastAsia="ko-KR"/>
              </w:rPr>
              <w:t>3552.5</w:t>
            </w:r>
          </w:p>
        </w:tc>
        <w:tc>
          <w:tcPr>
            <w:tcW w:w="351" w:type="pct"/>
            <w:vAlign w:val="center"/>
          </w:tcPr>
          <w:p w:rsidR="00556D58" w:rsidRPr="00326F9B" w:rsidRDefault="00556D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556D58" w:rsidRPr="006D4DB4" w:rsidRDefault="00556D58" w:rsidP="008B025C">
            <w:pPr>
              <w:pStyle w:val="TAC"/>
              <w:rPr>
                <w:lang w:eastAsia="ko-KR"/>
              </w:rPr>
            </w:pPr>
            <w:r>
              <w:rPr>
                <w:rFonts w:hint="eastAsia"/>
                <w:lang w:eastAsia="ko-KR"/>
              </w:rPr>
              <w:t>N/A</w:t>
            </w:r>
          </w:p>
        </w:tc>
        <w:tc>
          <w:tcPr>
            <w:tcW w:w="423" w:type="pct"/>
            <w:vMerge/>
            <w:shd w:val="clear" w:color="auto" w:fill="auto"/>
            <w:vAlign w:val="center"/>
          </w:tcPr>
          <w:p w:rsidR="00556D58" w:rsidRPr="00E5680D" w:rsidRDefault="00556D58" w:rsidP="008B025C">
            <w:pPr>
              <w:pStyle w:val="TAC"/>
              <w:rPr>
                <w:lang w:eastAsia="ko-KR"/>
              </w:rPr>
            </w:pPr>
          </w:p>
        </w:tc>
        <w:tc>
          <w:tcPr>
            <w:tcW w:w="423" w:type="pct"/>
            <w:vMerge/>
            <w:vAlign w:val="center"/>
          </w:tcPr>
          <w:p w:rsidR="00556D58" w:rsidRPr="00414AB7" w:rsidRDefault="00556D58" w:rsidP="008B025C">
            <w:pPr>
              <w:pStyle w:val="TAC"/>
              <w:rPr>
                <w:rFonts w:eastAsiaTheme="minorEastAsia" w:cs="Arial"/>
                <w:lang w:eastAsia="ko-KR"/>
              </w:rPr>
            </w:pPr>
          </w:p>
        </w:tc>
      </w:tr>
    </w:tbl>
    <w:p w:rsidR="00556D58" w:rsidRPr="00556D58" w:rsidRDefault="00556D58" w:rsidP="00556D58">
      <w:pPr>
        <w:rPr>
          <w:rFonts w:eastAsia="MS Mincho"/>
          <w:lang w:eastAsia="ja-JP"/>
        </w:rPr>
      </w:pPr>
    </w:p>
    <w:p w:rsidR="00556D58" w:rsidRDefault="00556D58" w:rsidP="00556D58">
      <w:pPr>
        <w:pStyle w:val="40"/>
        <w:ind w:left="1200" w:hanging="400"/>
        <w:rPr>
          <w:lang w:val="en-US"/>
        </w:rPr>
      </w:pPr>
      <w:bookmarkStart w:id="25" w:name="_Toc9535647"/>
      <w:bookmarkStart w:id="26" w:name="_Toc19093076"/>
      <w:bookmarkStart w:id="27" w:name="_Toc35607581"/>
      <w:r w:rsidRPr="002C3D24">
        <w:rPr>
          <w:lang w:val="en-US" w:eastAsia="ja-JP"/>
        </w:rPr>
        <w:t>6</w:t>
      </w:r>
      <w:r w:rsidRPr="002C3D24">
        <w:rPr>
          <w:lang w:val="en-US"/>
        </w:rPr>
        <w:t>.</w:t>
      </w:r>
      <w:r>
        <w:rPr>
          <w:lang w:val="en-US" w:eastAsia="ja-JP"/>
        </w:rPr>
        <w:t>12</w:t>
      </w:r>
      <w:r w:rsidRPr="002C3D24">
        <w:rPr>
          <w:lang w:val="en-US"/>
        </w:rPr>
        <w:t>.1.</w:t>
      </w:r>
      <w:r>
        <w:rPr>
          <w:lang w:val="en-US" w:eastAsia="ja-JP"/>
        </w:rPr>
        <w:t>6</w:t>
      </w:r>
      <w:r w:rsidRPr="002C3D24">
        <w:rPr>
          <w:lang w:val="en-US"/>
        </w:rPr>
        <w:tab/>
        <w:t>∆TIB and ∆RIB values</w:t>
      </w:r>
      <w:bookmarkEnd w:id="25"/>
      <w:bookmarkEnd w:id="26"/>
      <w:bookmarkEnd w:id="27"/>
    </w:p>
    <w:p w:rsidR="00556D58" w:rsidRDefault="00556D58" w:rsidP="00556D58">
      <w:r>
        <w:rPr>
          <w:rFonts w:eastAsiaTheme="minorEastAsia" w:hint="eastAsia"/>
          <w:lang w:val="en-US" w:eastAsia="ko-KR"/>
        </w:rPr>
        <w:t>T</w:t>
      </w:r>
      <w:r>
        <w:rPr>
          <w:rFonts w:eastAsiaTheme="minorEastAsia"/>
          <w:lang w:val="en-US" w:eastAsia="ko-KR"/>
        </w:rPr>
        <w:t>he requirements of low-order combination from TS36.101 can be applied.</w:t>
      </w:r>
    </w:p>
    <w:p w:rsidR="00556D58" w:rsidRPr="00555AE6" w:rsidRDefault="00556D58" w:rsidP="00556D58"/>
    <w:p w:rsidR="00CC17CC" w:rsidRPr="00E45874" w:rsidRDefault="00CC17CC" w:rsidP="00CC17CC">
      <w:pPr>
        <w:pStyle w:val="2"/>
      </w:pPr>
      <w:bookmarkStart w:id="28" w:name="_Toc35607601"/>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28"/>
    </w:p>
    <w:p w:rsidR="00CC17CC" w:rsidRPr="00F96147" w:rsidRDefault="00CC17CC" w:rsidP="00CC17CC">
      <w:pPr>
        <w:pStyle w:val="30"/>
        <w:ind w:left="1000" w:hanging="400"/>
      </w:pPr>
      <w:bookmarkStart w:id="29" w:name="_Toc9535668"/>
      <w:bookmarkStart w:id="30" w:name="_Toc19093097"/>
      <w:bookmarkStart w:id="31" w:name="_Toc35607602"/>
      <w:r w:rsidRPr="00F96147">
        <w:rPr>
          <w:rFonts w:hint="eastAsia"/>
        </w:rPr>
        <w:t>6</w:t>
      </w:r>
      <w:r w:rsidRPr="00F96147">
        <w:t>.</w:t>
      </w:r>
      <w:r w:rsidRPr="00F96147">
        <w:rPr>
          <w:rFonts w:hint="eastAsia"/>
        </w:rPr>
        <w:t>16</w:t>
      </w:r>
      <w:r w:rsidRPr="00F96147">
        <w:t>.1</w:t>
      </w:r>
      <w:r w:rsidRPr="00F96147">
        <w:tab/>
        <w:t>List of specific combination issues</w:t>
      </w:r>
      <w:bookmarkEnd w:id="29"/>
      <w:bookmarkEnd w:id="30"/>
      <w:bookmarkEnd w:id="31"/>
    </w:p>
    <w:p w:rsidR="00CC17CC" w:rsidRPr="00F53C9F" w:rsidRDefault="00CC17CC" w:rsidP="00CC17CC">
      <w:pPr>
        <w:pStyle w:val="40"/>
        <w:ind w:left="1200" w:hanging="400"/>
        <w:rPr>
          <w:lang w:val="en-US" w:eastAsia="ko-KR"/>
        </w:rPr>
      </w:pPr>
      <w:bookmarkStart w:id="32" w:name="_Toc9535669"/>
      <w:bookmarkStart w:id="33" w:name="_Toc19093098"/>
      <w:bookmarkStart w:id="34" w:name="_Toc3560760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
      <w:bookmarkEnd w:id="33"/>
      <w:bookmarkEnd w:id="34"/>
    </w:p>
    <w:p w:rsidR="00CC17CC" w:rsidRPr="00B64DBF" w:rsidRDefault="00CC17CC" w:rsidP="00CC17CC">
      <w:pPr>
        <w:pStyle w:val="af7"/>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468"/>
        <w:gridCol w:w="769"/>
        <w:gridCol w:w="586"/>
        <w:gridCol w:w="586"/>
        <w:gridCol w:w="586"/>
        <w:gridCol w:w="586"/>
        <w:gridCol w:w="586"/>
        <w:gridCol w:w="586"/>
        <w:gridCol w:w="1190"/>
        <w:gridCol w:w="1288"/>
      </w:tblGrid>
      <w:tr w:rsidR="00CC17CC" w:rsidRPr="00444CEE" w:rsidTr="008B025C">
        <w:trPr>
          <w:trHeight w:val="213"/>
        </w:trPr>
        <w:tc>
          <w:tcPr>
            <w:tcW w:w="0" w:type="auto"/>
            <w:gridSpan w:val="11"/>
          </w:tcPr>
          <w:p w:rsidR="00CC17CC" w:rsidRPr="00444CEE" w:rsidRDefault="00CC17CC" w:rsidP="008B025C">
            <w:pPr>
              <w:pStyle w:val="TAH"/>
              <w:rPr>
                <w:rFonts w:cs="Arial"/>
              </w:rPr>
            </w:pPr>
            <w:r w:rsidRPr="00444CEE">
              <w:rPr>
                <w:rFonts w:cs="Arial"/>
              </w:rPr>
              <w:t>E-UTRA CA configuration / Bandwidth combination set</w:t>
            </w:r>
          </w:p>
        </w:tc>
      </w:tr>
      <w:tr w:rsidR="00CC17CC" w:rsidRPr="00444CEE" w:rsidTr="008B025C">
        <w:trPr>
          <w:trHeight w:val="877"/>
        </w:trPr>
        <w:tc>
          <w:tcPr>
            <w:tcW w:w="0" w:type="auto"/>
            <w:vAlign w:val="center"/>
          </w:tcPr>
          <w:p w:rsidR="00CC17CC" w:rsidRPr="00444CEE" w:rsidRDefault="00CC17CC" w:rsidP="008B025C">
            <w:pPr>
              <w:pStyle w:val="TAH"/>
              <w:rPr>
                <w:rFonts w:cs="Arial"/>
              </w:rPr>
            </w:pPr>
            <w:r w:rsidRPr="00444CEE">
              <w:rPr>
                <w:rFonts w:cs="Arial"/>
              </w:rPr>
              <w:t>E-UTRA CA Configuration</w:t>
            </w:r>
          </w:p>
        </w:tc>
        <w:tc>
          <w:tcPr>
            <w:tcW w:w="0" w:type="auto"/>
            <w:vAlign w:val="center"/>
          </w:tcPr>
          <w:p w:rsidR="00CC17CC" w:rsidRPr="00447F46" w:rsidRDefault="00CC17CC" w:rsidP="008B025C">
            <w:pPr>
              <w:pStyle w:val="TAH"/>
              <w:rPr>
                <w:rFonts w:cs="Arial"/>
                <w:lang w:eastAsia="ko-KR"/>
              </w:rPr>
            </w:pPr>
            <w:r w:rsidRPr="00447F46">
              <w:rPr>
                <w:rFonts w:cs="Arial" w:hint="eastAsia"/>
                <w:lang w:eastAsia="ko-KR"/>
              </w:rPr>
              <w:t>Uplink CA configurations</w:t>
            </w:r>
          </w:p>
        </w:tc>
        <w:tc>
          <w:tcPr>
            <w:tcW w:w="0" w:type="auto"/>
            <w:vAlign w:val="center"/>
          </w:tcPr>
          <w:p w:rsidR="00CC17CC" w:rsidRPr="00444CEE" w:rsidRDefault="00CC17CC" w:rsidP="008B025C">
            <w:pPr>
              <w:pStyle w:val="TAH"/>
              <w:rPr>
                <w:rFonts w:cs="Arial"/>
              </w:rPr>
            </w:pPr>
            <w:r w:rsidRPr="00444CEE">
              <w:rPr>
                <w:rFonts w:cs="Arial"/>
              </w:rPr>
              <w:t>E-UTRA Bands</w:t>
            </w:r>
          </w:p>
        </w:tc>
        <w:tc>
          <w:tcPr>
            <w:tcW w:w="0" w:type="auto"/>
            <w:vAlign w:val="center"/>
          </w:tcPr>
          <w:p w:rsidR="00CC17CC" w:rsidRPr="00444CEE" w:rsidRDefault="00CC17CC" w:rsidP="008B025C">
            <w:pPr>
              <w:pStyle w:val="TAH"/>
              <w:rPr>
                <w:rFonts w:cs="Arial"/>
              </w:rPr>
            </w:pPr>
            <w:r w:rsidRPr="00444CEE">
              <w:rPr>
                <w:rFonts w:cs="Arial"/>
              </w:rPr>
              <w:t>1.4</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3</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5</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10</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15</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20</w:t>
            </w:r>
            <w:r w:rsidRPr="00444CEE">
              <w:rPr>
                <w:rFonts w:cs="Arial"/>
              </w:rPr>
              <w:br/>
              <w:t>MHz</w:t>
            </w:r>
          </w:p>
        </w:tc>
        <w:tc>
          <w:tcPr>
            <w:tcW w:w="0" w:type="auto"/>
            <w:vAlign w:val="center"/>
          </w:tcPr>
          <w:p w:rsidR="00CC17CC" w:rsidRPr="00444CEE" w:rsidRDefault="00CC17CC" w:rsidP="008B025C">
            <w:pPr>
              <w:pStyle w:val="TAH"/>
              <w:rPr>
                <w:rFonts w:cs="Arial"/>
              </w:rPr>
            </w:pPr>
            <w:r w:rsidRPr="00444CEE">
              <w:rPr>
                <w:rFonts w:cs="Arial"/>
              </w:rPr>
              <w:t>Maximum aggregated bandwidth</w:t>
            </w:r>
          </w:p>
          <w:p w:rsidR="00CC17CC" w:rsidRPr="00444CEE" w:rsidRDefault="00CC17CC" w:rsidP="008B025C">
            <w:pPr>
              <w:pStyle w:val="TAH"/>
              <w:rPr>
                <w:rFonts w:cs="Arial"/>
              </w:rPr>
            </w:pPr>
            <w:r w:rsidRPr="00444CEE">
              <w:rPr>
                <w:rFonts w:cs="Arial"/>
              </w:rPr>
              <w:t>[MHz]</w:t>
            </w:r>
          </w:p>
        </w:tc>
        <w:tc>
          <w:tcPr>
            <w:tcW w:w="0" w:type="auto"/>
            <w:vAlign w:val="center"/>
          </w:tcPr>
          <w:p w:rsidR="00CC17CC" w:rsidRPr="00444CEE" w:rsidRDefault="00CC17CC" w:rsidP="008B025C">
            <w:pPr>
              <w:pStyle w:val="TAH"/>
              <w:rPr>
                <w:rFonts w:cs="Arial"/>
              </w:rPr>
            </w:pPr>
            <w:r w:rsidRPr="00444CEE">
              <w:rPr>
                <w:rFonts w:cs="Arial"/>
              </w:rPr>
              <w:t>Bandwidth combination set</w:t>
            </w:r>
          </w:p>
        </w:tc>
      </w:tr>
      <w:tr w:rsidR="00CC17CC" w:rsidRPr="00A24370" w:rsidTr="008B025C">
        <w:trPr>
          <w:trHeight w:val="223"/>
        </w:trPr>
        <w:tc>
          <w:tcPr>
            <w:tcW w:w="0" w:type="auto"/>
            <w:vMerge w:val="restart"/>
            <w:vAlign w:val="center"/>
          </w:tcPr>
          <w:p w:rsidR="00CC17CC" w:rsidRPr="00704403" w:rsidRDefault="00CC17CC" w:rsidP="008B025C">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0" w:type="auto"/>
            <w:vMerge w:val="restart"/>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CC17CC" w:rsidRDefault="00CC17CC" w:rsidP="008B025C">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CC17CC" w:rsidRPr="00704403" w:rsidRDefault="00CC17CC" w:rsidP="008B025C">
            <w:pPr>
              <w:pStyle w:val="TAH"/>
              <w:rPr>
                <w:rFonts w:eastAsiaTheme="minorEastAsia" w:cs="Arial"/>
                <w:b w:val="0"/>
                <w:lang w:eastAsia="ko-KR"/>
              </w:rPr>
            </w:pPr>
            <w:r>
              <w:rPr>
                <w:rFonts w:eastAsiaTheme="minorEastAsia" w:cs="Arial"/>
                <w:b w:val="0"/>
                <w:lang w:eastAsia="ko-KR"/>
              </w:rPr>
              <w:t>CA_2A-66A</w:t>
            </w:r>
          </w:p>
        </w:tc>
        <w:tc>
          <w:tcPr>
            <w:tcW w:w="0" w:type="auto"/>
            <w:shd w:val="clear" w:color="auto" w:fill="auto"/>
          </w:tcPr>
          <w:p w:rsidR="00CC17CC" w:rsidRPr="00A24370" w:rsidRDefault="00CC17CC" w:rsidP="008B025C">
            <w:pPr>
              <w:pStyle w:val="TAH"/>
              <w:rPr>
                <w:rFonts w:cs="Arial"/>
                <w:b w:val="0"/>
                <w:lang w:eastAsia="ja-JP"/>
              </w:rPr>
            </w:pPr>
            <w:r w:rsidRPr="00A24370">
              <w:rPr>
                <w:rFonts w:cs="Arial"/>
                <w:b w:val="0"/>
                <w:lang w:eastAsia="ja-JP"/>
              </w:rPr>
              <w:t>2</w:t>
            </w:r>
          </w:p>
        </w:tc>
        <w:tc>
          <w:tcPr>
            <w:tcW w:w="0" w:type="auto"/>
            <w:shd w:val="clear" w:color="auto" w:fill="auto"/>
          </w:tcPr>
          <w:p w:rsidR="00CC17CC" w:rsidRPr="00A24370" w:rsidRDefault="00CC17CC" w:rsidP="008B025C">
            <w:pPr>
              <w:pStyle w:val="TAH"/>
              <w:rPr>
                <w:rFonts w:cs="Arial"/>
                <w:b w:val="0"/>
                <w:lang w:eastAsia="ja-JP"/>
              </w:rPr>
            </w:pPr>
          </w:p>
        </w:tc>
        <w:tc>
          <w:tcPr>
            <w:tcW w:w="0" w:type="auto"/>
            <w:shd w:val="clear" w:color="auto" w:fill="auto"/>
          </w:tcPr>
          <w:p w:rsidR="00CC17CC" w:rsidRPr="00A24370" w:rsidRDefault="00CC17CC" w:rsidP="008B025C">
            <w:pPr>
              <w:pStyle w:val="TAH"/>
              <w:rPr>
                <w:rFonts w:cs="Arial"/>
                <w:b w:val="0"/>
                <w:lang w:eastAsia="ja-JP"/>
              </w:rPr>
            </w:pPr>
          </w:p>
        </w:tc>
        <w:tc>
          <w:tcPr>
            <w:tcW w:w="0" w:type="auto"/>
            <w:shd w:val="clear" w:color="auto" w:fill="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vMerge w:val="restart"/>
            <w:vAlign w:val="center"/>
          </w:tcPr>
          <w:p w:rsidR="00CC17CC" w:rsidRPr="00704403" w:rsidRDefault="00CC17CC" w:rsidP="008B025C">
            <w:pPr>
              <w:pStyle w:val="TAH"/>
              <w:rPr>
                <w:rFonts w:eastAsiaTheme="minorEastAsia" w:cs="Arial"/>
                <w:b w:val="0"/>
                <w:lang w:eastAsia="ko-KR"/>
              </w:rPr>
            </w:pPr>
            <w:r>
              <w:rPr>
                <w:rFonts w:eastAsiaTheme="minorEastAsia" w:cs="Arial"/>
                <w:b w:val="0"/>
                <w:lang w:eastAsia="ko-KR"/>
              </w:rPr>
              <w:t>60</w:t>
            </w:r>
          </w:p>
        </w:tc>
        <w:tc>
          <w:tcPr>
            <w:tcW w:w="0" w:type="auto"/>
            <w:vMerge w:val="restart"/>
            <w:vAlign w:val="center"/>
          </w:tcPr>
          <w:p w:rsidR="00CC17CC" w:rsidRPr="00A24370" w:rsidRDefault="00CC17CC" w:rsidP="008B025C">
            <w:pPr>
              <w:pStyle w:val="TAH"/>
              <w:rPr>
                <w:rFonts w:cs="Arial"/>
                <w:b w:val="0"/>
                <w:lang w:eastAsia="ja-JP"/>
              </w:rPr>
            </w:pPr>
            <w:r w:rsidRPr="00A24370">
              <w:rPr>
                <w:rFonts w:cs="Arial"/>
                <w:b w:val="0"/>
                <w:lang w:eastAsia="ja-JP"/>
              </w:rPr>
              <w:t>0</w:t>
            </w:r>
          </w:p>
        </w:tc>
      </w:tr>
      <w:tr w:rsidR="00CC17CC" w:rsidRPr="00A24370" w:rsidTr="008B025C">
        <w:trPr>
          <w:trHeight w:val="223"/>
        </w:trPr>
        <w:tc>
          <w:tcPr>
            <w:tcW w:w="0" w:type="auto"/>
            <w:vMerge/>
            <w:vAlign w:val="center"/>
          </w:tcPr>
          <w:p w:rsidR="00CC17CC" w:rsidRPr="00704403" w:rsidRDefault="00CC17CC" w:rsidP="008B025C">
            <w:pPr>
              <w:pStyle w:val="TAH"/>
              <w:rPr>
                <w:rFonts w:cs="Arial"/>
                <w:b w:val="0"/>
                <w:lang w:eastAsia="ja-JP"/>
              </w:rPr>
            </w:pPr>
          </w:p>
        </w:tc>
        <w:tc>
          <w:tcPr>
            <w:tcW w:w="0" w:type="auto"/>
            <w:vMerge/>
            <w:vAlign w:val="center"/>
          </w:tcPr>
          <w:p w:rsidR="00CC17CC" w:rsidRPr="00A24370" w:rsidRDefault="00CC17CC" w:rsidP="008B025C">
            <w:pPr>
              <w:pStyle w:val="TAH"/>
              <w:rPr>
                <w:rFonts w:cs="Arial"/>
                <w:b w:val="0"/>
                <w:lang w:eastAsia="ja-JP"/>
              </w:rPr>
            </w:pPr>
          </w:p>
        </w:tc>
        <w:tc>
          <w:tcPr>
            <w:tcW w:w="0" w:type="auto"/>
            <w:shd w:val="clear" w:color="auto" w:fill="auto"/>
          </w:tcPr>
          <w:p w:rsidR="00CC17CC" w:rsidRPr="00A24370" w:rsidRDefault="00CC17CC" w:rsidP="008B025C">
            <w:pPr>
              <w:pStyle w:val="TAH"/>
              <w:rPr>
                <w:rFonts w:cs="Arial"/>
                <w:b w:val="0"/>
                <w:lang w:eastAsia="ja-JP"/>
              </w:rPr>
            </w:pPr>
            <w:r>
              <w:rPr>
                <w:rFonts w:cs="Arial"/>
                <w:b w:val="0"/>
                <w:lang w:eastAsia="ja-JP"/>
              </w:rPr>
              <w:t>48</w:t>
            </w:r>
          </w:p>
        </w:tc>
        <w:tc>
          <w:tcPr>
            <w:tcW w:w="0" w:type="auto"/>
            <w:shd w:val="clear" w:color="auto" w:fill="auto"/>
            <w:vAlign w:val="center"/>
          </w:tcPr>
          <w:p w:rsidR="00CC17CC" w:rsidRPr="00EA043C" w:rsidRDefault="00CC17CC" w:rsidP="008B025C">
            <w:pPr>
              <w:pStyle w:val="TAH"/>
              <w:rPr>
                <w:rFonts w:cs="Arial"/>
                <w:b w:val="0"/>
                <w:lang w:eastAsia="ja-JP"/>
              </w:rPr>
            </w:pPr>
          </w:p>
        </w:tc>
        <w:tc>
          <w:tcPr>
            <w:tcW w:w="0" w:type="auto"/>
            <w:shd w:val="clear" w:color="auto" w:fill="auto"/>
            <w:vAlign w:val="center"/>
          </w:tcPr>
          <w:p w:rsidR="00CC17CC" w:rsidRPr="00EA043C" w:rsidRDefault="00CC17CC" w:rsidP="008B025C">
            <w:pPr>
              <w:pStyle w:val="TAH"/>
              <w:rPr>
                <w:rFonts w:cs="Arial"/>
                <w:b w:val="0"/>
                <w:lang w:eastAsia="ja-JP"/>
              </w:rPr>
            </w:pPr>
          </w:p>
        </w:tc>
        <w:tc>
          <w:tcPr>
            <w:tcW w:w="0" w:type="auto"/>
            <w:shd w:val="clear" w:color="auto" w:fill="auto"/>
            <w:vAlign w:val="center"/>
          </w:tcPr>
          <w:p w:rsidR="00CC17CC" w:rsidRPr="00EA043C"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EA043C"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EA043C" w:rsidRDefault="00CC17CC" w:rsidP="008B025C">
            <w:pPr>
              <w:pStyle w:val="TAH"/>
              <w:rPr>
                <w:rFonts w:cs="Arial"/>
                <w:b w:val="0"/>
                <w:lang w:eastAsia="ja-JP"/>
              </w:rPr>
            </w:pPr>
            <w:r w:rsidRPr="00A24370">
              <w:rPr>
                <w:rFonts w:cs="Arial"/>
                <w:b w:val="0"/>
                <w:lang w:eastAsia="ja-JP"/>
              </w:rPr>
              <w:t>Yes</w:t>
            </w:r>
          </w:p>
        </w:tc>
        <w:tc>
          <w:tcPr>
            <w:tcW w:w="0" w:type="auto"/>
            <w:shd w:val="clear" w:color="auto" w:fill="auto"/>
            <w:vAlign w:val="center"/>
          </w:tcPr>
          <w:p w:rsidR="00CC17CC" w:rsidRPr="00EA043C" w:rsidRDefault="00CC17CC" w:rsidP="008B025C">
            <w:pPr>
              <w:pStyle w:val="TAH"/>
              <w:rPr>
                <w:rFonts w:cs="Arial"/>
                <w:b w:val="0"/>
                <w:lang w:eastAsia="ja-JP"/>
              </w:rPr>
            </w:pPr>
            <w:r w:rsidRPr="00A24370">
              <w:rPr>
                <w:rFonts w:cs="Arial"/>
                <w:b w:val="0"/>
                <w:lang w:eastAsia="ja-JP"/>
              </w:rPr>
              <w:t>Yes</w:t>
            </w:r>
          </w:p>
        </w:tc>
        <w:tc>
          <w:tcPr>
            <w:tcW w:w="0" w:type="auto"/>
            <w:vMerge/>
            <w:vAlign w:val="center"/>
          </w:tcPr>
          <w:p w:rsidR="00CC17CC" w:rsidRPr="00A24370" w:rsidRDefault="00CC17CC" w:rsidP="008B025C">
            <w:pPr>
              <w:pStyle w:val="TAH"/>
              <w:rPr>
                <w:rFonts w:cs="Arial"/>
                <w:b w:val="0"/>
                <w:lang w:eastAsia="ja-JP"/>
              </w:rPr>
            </w:pPr>
          </w:p>
        </w:tc>
        <w:tc>
          <w:tcPr>
            <w:tcW w:w="0" w:type="auto"/>
            <w:vMerge/>
            <w:vAlign w:val="center"/>
          </w:tcPr>
          <w:p w:rsidR="00CC17CC" w:rsidRPr="00A24370" w:rsidRDefault="00CC17CC" w:rsidP="008B025C">
            <w:pPr>
              <w:pStyle w:val="TAH"/>
              <w:rPr>
                <w:rFonts w:cs="Arial"/>
                <w:b w:val="0"/>
                <w:lang w:eastAsia="ja-JP"/>
              </w:rPr>
            </w:pPr>
          </w:p>
        </w:tc>
      </w:tr>
      <w:tr w:rsidR="00CC17CC" w:rsidRPr="00A24370" w:rsidTr="008B025C">
        <w:trPr>
          <w:trHeight w:val="223"/>
        </w:trPr>
        <w:tc>
          <w:tcPr>
            <w:tcW w:w="0" w:type="auto"/>
            <w:vMerge/>
            <w:vAlign w:val="center"/>
          </w:tcPr>
          <w:p w:rsidR="00CC17CC" w:rsidRPr="00704403" w:rsidRDefault="00CC17CC" w:rsidP="008B025C">
            <w:pPr>
              <w:pStyle w:val="TAH"/>
              <w:rPr>
                <w:rFonts w:cs="Arial"/>
                <w:b w:val="0"/>
                <w:lang w:eastAsia="ja-JP"/>
              </w:rPr>
            </w:pPr>
          </w:p>
        </w:tc>
        <w:tc>
          <w:tcPr>
            <w:tcW w:w="0" w:type="auto"/>
            <w:vMerge/>
            <w:vAlign w:val="center"/>
          </w:tcPr>
          <w:p w:rsidR="00CC17CC" w:rsidRPr="00A24370" w:rsidRDefault="00CC17CC" w:rsidP="008B025C">
            <w:pPr>
              <w:pStyle w:val="TAH"/>
              <w:rPr>
                <w:rFonts w:cs="Arial"/>
                <w:b w:val="0"/>
                <w:lang w:eastAsia="ja-JP"/>
              </w:rPr>
            </w:pPr>
          </w:p>
        </w:tc>
        <w:tc>
          <w:tcPr>
            <w:tcW w:w="0" w:type="auto"/>
            <w:shd w:val="clear" w:color="auto" w:fill="auto"/>
          </w:tcPr>
          <w:p w:rsidR="00CC17CC" w:rsidRPr="00A24370" w:rsidRDefault="00CC17CC" w:rsidP="008B025C">
            <w:pPr>
              <w:pStyle w:val="TAH"/>
              <w:rPr>
                <w:rFonts w:cs="Arial"/>
                <w:b w:val="0"/>
                <w:lang w:eastAsia="ja-JP"/>
              </w:rPr>
            </w:pPr>
            <w:r>
              <w:rPr>
                <w:rFonts w:cs="Arial"/>
                <w:b w:val="0"/>
                <w:lang w:eastAsia="ja-JP"/>
              </w:rPr>
              <w:t>66</w:t>
            </w:r>
          </w:p>
        </w:tc>
        <w:tc>
          <w:tcPr>
            <w:tcW w:w="0" w:type="auto"/>
            <w:shd w:val="clear" w:color="auto" w:fill="auto"/>
          </w:tcPr>
          <w:p w:rsidR="00CC17CC" w:rsidRPr="00A24370" w:rsidRDefault="00CC17CC" w:rsidP="008B025C">
            <w:pPr>
              <w:pStyle w:val="TAH"/>
              <w:rPr>
                <w:rFonts w:cs="Arial"/>
                <w:b w:val="0"/>
                <w:lang w:eastAsia="ja-JP"/>
              </w:rPr>
            </w:pPr>
          </w:p>
        </w:tc>
        <w:tc>
          <w:tcPr>
            <w:tcW w:w="0" w:type="auto"/>
          </w:tcPr>
          <w:p w:rsidR="00CC17CC" w:rsidRPr="00A24370" w:rsidRDefault="00CC17CC" w:rsidP="008B025C">
            <w:pPr>
              <w:pStyle w:val="TAH"/>
              <w:rPr>
                <w:rFonts w:cs="Arial"/>
                <w:b w:val="0"/>
                <w:lang w:eastAsia="ja-JP"/>
              </w:rPr>
            </w:pPr>
          </w:p>
        </w:tc>
        <w:tc>
          <w:tcPr>
            <w:tcW w:w="0" w:type="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vAlign w:val="center"/>
          </w:tcPr>
          <w:p w:rsidR="00CC17CC" w:rsidRPr="00A24370" w:rsidRDefault="00CC17CC" w:rsidP="008B025C">
            <w:pPr>
              <w:pStyle w:val="TAH"/>
              <w:rPr>
                <w:rFonts w:cs="Arial"/>
                <w:b w:val="0"/>
                <w:lang w:eastAsia="ja-JP"/>
              </w:rPr>
            </w:pPr>
            <w:r w:rsidRPr="00A24370">
              <w:rPr>
                <w:rFonts w:cs="Arial"/>
                <w:b w:val="0"/>
                <w:lang w:eastAsia="ja-JP"/>
              </w:rPr>
              <w:t>Yes</w:t>
            </w:r>
          </w:p>
        </w:tc>
        <w:tc>
          <w:tcPr>
            <w:tcW w:w="0" w:type="auto"/>
            <w:vMerge/>
            <w:vAlign w:val="center"/>
          </w:tcPr>
          <w:p w:rsidR="00CC17CC" w:rsidRPr="00A24370" w:rsidRDefault="00CC17CC" w:rsidP="008B025C">
            <w:pPr>
              <w:pStyle w:val="TAH"/>
              <w:rPr>
                <w:rFonts w:cs="Arial"/>
                <w:b w:val="0"/>
                <w:lang w:eastAsia="ja-JP"/>
              </w:rPr>
            </w:pPr>
          </w:p>
        </w:tc>
        <w:tc>
          <w:tcPr>
            <w:tcW w:w="0" w:type="auto"/>
            <w:vMerge/>
            <w:vAlign w:val="center"/>
          </w:tcPr>
          <w:p w:rsidR="00CC17CC" w:rsidRPr="00A24370" w:rsidRDefault="00CC17CC" w:rsidP="008B025C">
            <w:pPr>
              <w:pStyle w:val="TAH"/>
              <w:rPr>
                <w:rFonts w:cs="Arial"/>
                <w:b w:val="0"/>
                <w:lang w:eastAsia="ja-JP"/>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CA_2A-48C-66A</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CA_2A-48A</w:t>
            </w:r>
          </w:p>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CA_48A-66A</w:t>
            </w:r>
          </w:p>
        </w:tc>
        <w:tc>
          <w:tcPr>
            <w:tcW w:w="0" w:type="auto"/>
            <w:shd w:val="clear" w:color="auto" w:fill="auto"/>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2</w:t>
            </w:r>
          </w:p>
        </w:tc>
        <w:tc>
          <w:tcPr>
            <w:tcW w:w="0" w:type="auto"/>
            <w:shd w:val="clear" w:color="auto" w:fill="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tcPr>
          <w:p w:rsidR="00CC17CC" w:rsidRDefault="00CC17CC" w:rsidP="008B025C">
            <w:pPr>
              <w:pStyle w:val="TAH"/>
              <w:rPr>
                <w:rFonts w:eastAsiaTheme="minorEastAsia" w:cs="Arial"/>
                <w:b w:val="0"/>
                <w:lang w:eastAsia="ko-KR"/>
              </w:rPr>
            </w:pPr>
            <w:r w:rsidRPr="00F11DB0">
              <w:rPr>
                <w:rFonts w:eastAsiaTheme="minorEastAsia" w:cs="Arial"/>
                <w:b w:val="0"/>
                <w:lang w:eastAsia="ko-KR"/>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80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F11DB0" w:rsidRDefault="00CC17CC" w:rsidP="008B025C">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0" w:type="auto"/>
            <w:gridSpan w:val="6"/>
            <w:shd w:val="clear" w:color="auto" w:fill="auto"/>
            <w:vAlign w:val="center"/>
          </w:tcPr>
          <w:p w:rsidR="00CC17CC" w:rsidRDefault="00CC17CC" w:rsidP="008B025C">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F11DB0" w:rsidRDefault="00CC17CC" w:rsidP="008B025C">
            <w:pPr>
              <w:pStyle w:val="TAH"/>
              <w:rPr>
                <w:rFonts w:eastAsiaTheme="minorEastAsia" w:cs="Arial"/>
                <w:b w:val="0"/>
                <w:lang w:eastAsia="ko-KR"/>
              </w:rPr>
            </w:pPr>
            <w:r w:rsidRPr="00F11DB0">
              <w:rPr>
                <w:rFonts w:eastAsiaTheme="minorEastAsia" w:cs="Arial"/>
                <w:b w:val="0"/>
                <w:lang w:eastAsia="ko-KR"/>
              </w:rPr>
              <w:t>66</w:t>
            </w:r>
          </w:p>
        </w:tc>
        <w:tc>
          <w:tcPr>
            <w:tcW w:w="0" w:type="auto"/>
            <w:shd w:val="clear" w:color="auto" w:fill="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Align w:val="center"/>
          </w:tcPr>
          <w:p w:rsidR="00CC17CC" w:rsidRDefault="00CC17CC" w:rsidP="008B025C">
            <w:pPr>
              <w:pStyle w:val="TAH"/>
              <w:rPr>
                <w:rFonts w:eastAsiaTheme="minorEastAsia" w:cs="Arial"/>
                <w:b w:val="0"/>
                <w:lang w:eastAsia="ko-KR"/>
              </w:rPr>
            </w:pPr>
            <w:r>
              <w:rPr>
                <w:rFonts w:eastAsiaTheme="minorEastAsia" w:cs="Arial" w:hint="eastAsia"/>
                <w:b w:val="0"/>
                <w:lang w:eastAsia="ko-KR"/>
              </w:rPr>
              <w:t>Yes</w:t>
            </w: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CA_2A-48A-66A-66A</w:t>
            </w:r>
          </w:p>
        </w:tc>
        <w:tc>
          <w:tcPr>
            <w:tcW w:w="0" w:type="auto"/>
            <w:vMerge w:val="restart"/>
            <w:vAlign w:val="center"/>
          </w:tcPr>
          <w:p w:rsidR="00CC17CC" w:rsidRPr="00396D5C" w:rsidRDefault="00CC17CC" w:rsidP="008B025C">
            <w:pPr>
              <w:pStyle w:val="TAH"/>
              <w:rPr>
                <w:rFonts w:cs="Arial"/>
                <w:b w:val="0"/>
                <w:color w:val="000000"/>
                <w:szCs w:val="18"/>
              </w:rPr>
            </w:pPr>
            <w:r w:rsidRPr="00396D5C">
              <w:rPr>
                <w:rFonts w:cs="Arial"/>
                <w:b w:val="0"/>
                <w:color w:val="000000"/>
                <w:szCs w:val="18"/>
              </w:rPr>
              <w:t>CA_48A-66A</w:t>
            </w:r>
          </w:p>
          <w:p w:rsidR="00CC17CC" w:rsidRPr="00396D5C" w:rsidRDefault="00CC17CC" w:rsidP="008B025C">
            <w:pPr>
              <w:pStyle w:val="TAH"/>
              <w:rPr>
                <w:rFonts w:cs="Arial"/>
                <w:b w:val="0"/>
                <w:color w:val="000000"/>
                <w:szCs w:val="18"/>
              </w:rPr>
            </w:pPr>
            <w:r w:rsidRPr="00396D5C">
              <w:rPr>
                <w:rFonts w:cs="Arial"/>
                <w:b w:val="0"/>
                <w:color w:val="000000"/>
                <w:szCs w:val="18"/>
              </w:rPr>
              <w:lastRenderedPageBreak/>
              <w:t>CA_2A-48A</w:t>
            </w:r>
          </w:p>
          <w:p w:rsidR="00CC17CC" w:rsidRPr="00F11DB0" w:rsidRDefault="00CC17CC" w:rsidP="008B025C">
            <w:pPr>
              <w:pStyle w:val="TAH"/>
              <w:rPr>
                <w:rFonts w:eastAsiaTheme="minorEastAsia" w:cs="Arial"/>
                <w:b w:val="0"/>
                <w:lang w:eastAsia="ko-KR"/>
              </w:rPr>
            </w:pPr>
            <w:r w:rsidRPr="00396D5C">
              <w:rPr>
                <w:rFonts w:cs="Arial"/>
                <w:b w:val="0"/>
                <w:color w:val="000000"/>
                <w:szCs w:val="18"/>
              </w:rPr>
              <w:t>CA_2A-66A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lastRenderedPageBreak/>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80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shd w:val="clear" w:color="auto" w:fill="auto"/>
            <w:vAlign w:val="center"/>
          </w:tcPr>
          <w:p w:rsidR="00CC17CC" w:rsidRPr="00DB0B46" w:rsidRDefault="00CC17CC" w:rsidP="008B025C">
            <w:pPr>
              <w:pStyle w:val="ZT"/>
              <w:framePr w:wrap="auto" w:hAnchor="text" w:yAlign="inline"/>
              <w:rPr>
                <w:rFonts w:eastAsia="MS Mincho" w:cs="Arial"/>
                <w:b w:val="0"/>
                <w:sz w:val="18"/>
                <w:lang w:eastAsia="ja-JP"/>
              </w:rPr>
            </w:pPr>
          </w:p>
        </w:tc>
        <w:tc>
          <w:tcPr>
            <w:tcW w:w="0" w:type="auto"/>
            <w:vAlign w:val="center"/>
          </w:tcPr>
          <w:p w:rsidR="00CC17CC" w:rsidRPr="00DB0B46" w:rsidRDefault="00CC17CC" w:rsidP="008B025C">
            <w:pPr>
              <w:pStyle w:val="ZT"/>
              <w:framePr w:wrap="auto" w:hAnchor="text" w:yAlign="inline"/>
              <w:rPr>
                <w:rFonts w:eastAsia="MS Mincho" w:cs="Arial"/>
                <w:b w:val="0"/>
                <w:sz w:val="18"/>
                <w:lang w:eastAsia="ja-JP"/>
              </w:rPr>
            </w:pPr>
          </w:p>
        </w:tc>
        <w:tc>
          <w:tcPr>
            <w:tcW w:w="0" w:type="auto"/>
          </w:tcPr>
          <w:p w:rsidR="00CC17CC" w:rsidRPr="00DB0B46" w:rsidRDefault="00CC17CC" w:rsidP="008B025C">
            <w:pPr>
              <w:pStyle w:val="ZT"/>
              <w:framePr w:wrap="auto" w:hAnchor="text" w:yAlign="inline"/>
              <w:rPr>
                <w:rFonts w:eastAsia="MS Mincho" w:cs="Arial"/>
                <w:b w:val="0"/>
                <w:sz w:val="18"/>
                <w:lang w:eastAsia="ja-JP"/>
              </w:rPr>
            </w:pPr>
            <w:r w:rsidRPr="00DB0B46">
              <w:rPr>
                <w:rFonts w:eastAsia="MS Mincho" w:cs="Arial"/>
                <w:b w:val="0"/>
                <w:sz w:val="18"/>
                <w:lang w:eastAsia="ja-JP"/>
              </w:rPr>
              <w:t>Yes</w:t>
            </w:r>
          </w:p>
        </w:tc>
        <w:tc>
          <w:tcPr>
            <w:tcW w:w="0" w:type="auto"/>
          </w:tcPr>
          <w:p w:rsidR="00CC17CC" w:rsidRPr="00DB0B46" w:rsidRDefault="00CC17CC" w:rsidP="008B025C">
            <w:pPr>
              <w:pStyle w:val="ZT"/>
              <w:framePr w:wrap="auto" w:hAnchor="text" w:yAlign="inline"/>
              <w:rPr>
                <w:rFonts w:eastAsia="MS Mincho" w:cs="Arial"/>
                <w:b w:val="0"/>
                <w:sz w:val="18"/>
                <w:lang w:eastAsia="ja-JP"/>
              </w:rPr>
            </w:pPr>
            <w:r w:rsidRPr="00DB0B46">
              <w:rPr>
                <w:rFonts w:eastAsia="MS Mincho" w:cs="Arial"/>
                <w:b w:val="0"/>
                <w:sz w:val="18"/>
                <w:lang w:eastAsia="ja-JP"/>
              </w:rPr>
              <w:t>Yes</w:t>
            </w:r>
          </w:p>
        </w:tc>
        <w:tc>
          <w:tcPr>
            <w:tcW w:w="0" w:type="auto"/>
          </w:tcPr>
          <w:p w:rsidR="00CC17CC" w:rsidRPr="00DB0B46" w:rsidRDefault="00CC17CC" w:rsidP="008B025C">
            <w:pPr>
              <w:pStyle w:val="ZT"/>
              <w:framePr w:wrap="auto" w:hAnchor="text" w:yAlign="inline"/>
              <w:rPr>
                <w:rFonts w:eastAsia="MS Mincho" w:cs="Arial"/>
                <w:b w:val="0"/>
                <w:sz w:val="18"/>
                <w:lang w:eastAsia="ja-JP"/>
              </w:rPr>
            </w:pPr>
            <w:r w:rsidRPr="00DB0B46">
              <w:rPr>
                <w:rFonts w:eastAsia="MS Mincho" w:cs="Arial"/>
                <w:b w:val="0"/>
                <w:sz w:val="18"/>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DB0B46">
              <w:rPr>
                <w:rFonts w:cs="Arial"/>
                <w:b w:val="0"/>
                <w:lang w:eastAsia="ja-JP"/>
              </w:rPr>
              <w:t>See CA_66A-66A Bandwidth Combination Set 0 in Table 5.6A.1-3</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2A-48D-66A</w:t>
            </w:r>
          </w:p>
        </w:tc>
        <w:tc>
          <w:tcPr>
            <w:tcW w:w="0" w:type="auto"/>
            <w:vMerge w:val="restart"/>
            <w:vAlign w:val="center"/>
          </w:tcPr>
          <w:p w:rsidR="00CC17CC" w:rsidRPr="00396D5C" w:rsidRDefault="00CC17CC" w:rsidP="008B025C">
            <w:pPr>
              <w:pStyle w:val="TAH"/>
              <w:rPr>
                <w:rFonts w:eastAsia="MS Mincho" w:cs="Arial"/>
                <w:b w:val="0"/>
                <w:lang w:eastAsia="ja-JP"/>
              </w:rPr>
            </w:pPr>
            <w:r w:rsidRPr="00396D5C">
              <w:rPr>
                <w:rFonts w:eastAsia="MS Mincho" w:cs="Arial"/>
                <w:b w:val="0"/>
                <w:lang w:eastAsia="ja-JP"/>
              </w:rPr>
              <w:t>CA_48A-66A</w:t>
            </w:r>
          </w:p>
          <w:p w:rsidR="00CC17CC" w:rsidRPr="00396D5C" w:rsidRDefault="00CC17CC" w:rsidP="008B025C">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100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cs="Arial"/>
                <w:b w:val="0"/>
                <w:color w:val="000000"/>
                <w:szCs w:val="18"/>
              </w:rPr>
              <w:t>CA_2A-48C-66A-66A</w:t>
            </w:r>
          </w:p>
        </w:tc>
        <w:tc>
          <w:tcPr>
            <w:tcW w:w="0" w:type="auto"/>
            <w:vMerge w:val="restart"/>
            <w:vAlign w:val="center"/>
          </w:tcPr>
          <w:p w:rsidR="00CC17CC" w:rsidRPr="00396D5C" w:rsidRDefault="00CC17CC" w:rsidP="008B025C">
            <w:pPr>
              <w:pStyle w:val="TAH"/>
              <w:rPr>
                <w:rFonts w:eastAsia="MS Mincho" w:cs="Arial"/>
                <w:b w:val="0"/>
                <w:lang w:eastAsia="ja-JP"/>
              </w:rPr>
            </w:pPr>
            <w:r w:rsidRPr="00396D5C">
              <w:rPr>
                <w:rFonts w:eastAsia="MS Mincho" w:cs="Arial"/>
                <w:b w:val="0"/>
                <w:lang w:eastAsia="ja-JP"/>
              </w:rPr>
              <w:t xml:space="preserve">CA_48A-66A </w:t>
            </w:r>
          </w:p>
          <w:p w:rsidR="00CC17CC" w:rsidRPr="00396D5C" w:rsidRDefault="00CC17CC" w:rsidP="008B025C">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100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hint="eastAsia"/>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gridSpan w:val="6"/>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See CA_48C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DB0B46">
              <w:rPr>
                <w:rFonts w:cs="Arial"/>
                <w:b w:val="0"/>
                <w:lang w:eastAsia="ja-JP"/>
              </w:rPr>
              <w:t>See CA_66A-66A Bandwidth Combination Set 0 in Table 5.6A.1-3</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cs="Arial"/>
                <w:b w:val="0"/>
                <w:color w:val="000000"/>
                <w:szCs w:val="18"/>
              </w:rPr>
              <w:t>CA_2A-48D-66A-66A</w:t>
            </w:r>
          </w:p>
        </w:tc>
        <w:tc>
          <w:tcPr>
            <w:tcW w:w="0" w:type="auto"/>
            <w:vMerge w:val="restart"/>
            <w:vAlign w:val="center"/>
          </w:tcPr>
          <w:p w:rsidR="00CC17CC" w:rsidRPr="00396D5C" w:rsidRDefault="00CC17CC" w:rsidP="008B025C">
            <w:pPr>
              <w:pStyle w:val="TAH"/>
              <w:rPr>
                <w:rFonts w:eastAsia="MS Mincho" w:cs="Arial"/>
                <w:b w:val="0"/>
                <w:lang w:eastAsia="ja-JP"/>
              </w:rPr>
            </w:pPr>
            <w:r w:rsidRPr="00396D5C">
              <w:rPr>
                <w:rFonts w:eastAsia="MS Mincho" w:cs="Arial"/>
                <w:b w:val="0"/>
                <w:lang w:eastAsia="ja-JP"/>
              </w:rPr>
              <w:t xml:space="preserve">CA_48A-66A </w:t>
            </w:r>
          </w:p>
          <w:p w:rsidR="00CC17CC" w:rsidRPr="00396D5C" w:rsidRDefault="00CC17CC" w:rsidP="008B025C">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120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hint="eastAsia"/>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gridSpan w:val="6"/>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DB0B46">
              <w:rPr>
                <w:rFonts w:cs="Arial"/>
                <w:b w:val="0"/>
                <w:lang w:eastAsia="ja-JP"/>
              </w:rPr>
              <w:t>See CA_66A-66A Bandwidth Combination Set 0 in Table 5.6A.1-3</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2A-48E-66A</w:t>
            </w:r>
          </w:p>
        </w:tc>
        <w:tc>
          <w:tcPr>
            <w:tcW w:w="0" w:type="auto"/>
            <w:vMerge w:val="restart"/>
            <w:vAlign w:val="center"/>
          </w:tcPr>
          <w:p w:rsidR="00CC17CC" w:rsidRPr="00396D5C" w:rsidRDefault="00CC17CC" w:rsidP="008B025C">
            <w:pPr>
              <w:pStyle w:val="TAH"/>
              <w:rPr>
                <w:rFonts w:eastAsia="MS Mincho" w:cs="Arial"/>
                <w:b w:val="0"/>
                <w:lang w:eastAsia="ja-JP"/>
              </w:rPr>
            </w:pPr>
            <w:r w:rsidRPr="00396D5C">
              <w:rPr>
                <w:rFonts w:eastAsia="MS Mincho" w:cs="Arial"/>
                <w:b w:val="0"/>
                <w:lang w:eastAsia="ja-JP"/>
              </w:rPr>
              <w:t>CA_48A-66A</w:t>
            </w:r>
          </w:p>
          <w:p w:rsidR="00CC17CC" w:rsidRPr="00396D5C" w:rsidRDefault="00CC17CC" w:rsidP="008B025C">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100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See CA_48E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restart"/>
            <w:vAlign w:val="center"/>
          </w:tcPr>
          <w:p w:rsidR="00CC17CC" w:rsidRPr="00F11DB0" w:rsidRDefault="00CC17CC" w:rsidP="008B025C">
            <w:pPr>
              <w:pStyle w:val="TAH"/>
              <w:rPr>
                <w:rFonts w:eastAsiaTheme="minorEastAsia" w:cs="Arial"/>
                <w:b w:val="0"/>
                <w:lang w:eastAsia="ko-KR"/>
              </w:rPr>
            </w:pPr>
            <w:r w:rsidRPr="00396D5C">
              <w:rPr>
                <w:rFonts w:cs="Arial"/>
                <w:b w:val="0"/>
                <w:color w:val="000000"/>
                <w:szCs w:val="18"/>
              </w:rPr>
              <w:t>CA_2A-48E-66A-66A</w:t>
            </w:r>
          </w:p>
        </w:tc>
        <w:tc>
          <w:tcPr>
            <w:tcW w:w="0" w:type="auto"/>
            <w:vMerge w:val="restart"/>
            <w:vAlign w:val="center"/>
          </w:tcPr>
          <w:p w:rsidR="00CC17CC" w:rsidRPr="00396D5C" w:rsidRDefault="00CC17CC" w:rsidP="008B025C">
            <w:pPr>
              <w:pStyle w:val="TAH"/>
              <w:rPr>
                <w:rFonts w:eastAsia="MS Mincho" w:cs="Arial"/>
                <w:b w:val="0"/>
                <w:lang w:eastAsia="ja-JP"/>
              </w:rPr>
            </w:pPr>
            <w:r w:rsidRPr="00396D5C">
              <w:rPr>
                <w:rFonts w:eastAsia="MS Mincho" w:cs="Arial"/>
                <w:b w:val="0"/>
                <w:lang w:eastAsia="ja-JP"/>
              </w:rPr>
              <w:t xml:space="preserve">CA_48A-66A </w:t>
            </w:r>
          </w:p>
          <w:p w:rsidR="00CC17CC" w:rsidRPr="00396D5C" w:rsidRDefault="00CC17CC" w:rsidP="008B025C">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CC17CC" w:rsidRPr="00F11DB0" w:rsidRDefault="00CC17CC" w:rsidP="008B025C">
            <w:pPr>
              <w:pStyle w:val="TAH"/>
              <w:rPr>
                <w:rFonts w:eastAsiaTheme="minorEastAsia" w:cs="Arial"/>
                <w:b w:val="0"/>
                <w:lang w:eastAsia="ko-KR"/>
              </w:rPr>
            </w:pPr>
            <w:r w:rsidRPr="00396D5C">
              <w:rPr>
                <w:rFonts w:eastAsia="MS Mincho" w:cs="Arial"/>
                <w:b w:val="0"/>
                <w:lang w:eastAsia="ja-JP"/>
              </w:rPr>
              <w:t>CA_</w:t>
            </w:r>
            <w:r w:rsidRPr="00396D5C">
              <w:rPr>
                <w:rFonts w:cs="Arial"/>
                <w:b w:val="0"/>
                <w:color w:val="000000"/>
                <w:szCs w:val="18"/>
              </w:rPr>
              <w:t>2A-48A</w:t>
            </w: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tcPr>
          <w:p w:rsidR="00CC17CC" w:rsidRPr="00DB0B46" w:rsidRDefault="00CC17CC" w:rsidP="008B025C">
            <w:pPr>
              <w:pStyle w:val="TAH"/>
              <w:rPr>
                <w:rFonts w:eastAsia="MS Mincho" w:cs="Arial"/>
                <w:b w:val="0"/>
                <w:lang w:eastAsia="ja-JP"/>
              </w:rPr>
            </w:pPr>
            <w:r w:rsidRPr="00396D5C">
              <w:rPr>
                <w:rFonts w:eastAsia="MS Mincho" w:cs="Arial"/>
                <w:b w:val="0"/>
                <w:lang w:eastAsia="ja-JP"/>
              </w:rPr>
              <w:t>Yes</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b w:val="0"/>
                <w:lang w:eastAsia="ko-KR"/>
              </w:rPr>
              <w:t>120</w:t>
            </w:r>
          </w:p>
        </w:tc>
        <w:tc>
          <w:tcPr>
            <w:tcW w:w="0" w:type="auto"/>
            <w:vMerge w:val="restart"/>
            <w:vAlign w:val="center"/>
          </w:tcPr>
          <w:p w:rsidR="00CC17CC" w:rsidRPr="00F11DB0" w:rsidRDefault="00CC17CC" w:rsidP="008B025C">
            <w:pPr>
              <w:pStyle w:val="TAH"/>
              <w:rPr>
                <w:rFonts w:eastAsiaTheme="minorEastAsia" w:cs="Arial"/>
                <w:b w:val="0"/>
                <w:lang w:eastAsia="ko-KR"/>
              </w:rPr>
            </w:pPr>
            <w:r w:rsidRPr="00DB0B46">
              <w:rPr>
                <w:rFonts w:eastAsiaTheme="minorEastAsia" w:cs="Arial" w:hint="eastAsia"/>
                <w:b w:val="0"/>
                <w:lang w:eastAsia="ko-KR"/>
              </w:rPr>
              <w:t>0</w:t>
            </w:r>
          </w:p>
        </w:tc>
      </w:tr>
      <w:tr w:rsidR="00CC17CC" w:rsidRPr="00F11DB0" w:rsidTr="008B025C">
        <w:trPr>
          <w:trHeight w:val="223"/>
        </w:trPr>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vMerge/>
            <w:vAlign w:val="center"/>
          </w:tcPr>
          <w:p w:rsidR="00CC17CC" w:rsidRPr="00F11DB0" w:rsidRDefault="00CC17CC" w:rsidP="008B025C">
            <w:pPr>
              <w:pStyle w:val="ZT"/>
              <w:framePr w:wrap="auto" w:hAnchor="text" w:yAlign="inline"/>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48</w:t>
            </w:r>
          </w:p>
        </w:tc>
        <w:tc>
          <w:tcPr>
            <w:tcW w:w="0" w:type="auto"/>
            <w:gridSpan w:val="6"/>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r w:rsidR="00CC17CC" w:rsidRPr="00F11DB0" w:rsidTr="008B025C">
        <w:trPr>
          <w:trHeight w:val="223"/>
        </w:trPr>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vMerge/>
            <w:vAlign w:val="center"/>
          </w:tcPr>
          <w:p w:rsidR="00CC17CC" w:rsidRPr="00F11DB0" w:rsidRDefault="00CC17CC" w:rsidP="008B025C">
            <w:pPr>
              <w:pStyle w:val="TAH"/>
              <w:rPr>
                <w:rFonts w:eastAsiaTheme="minorEastAsia" w:cs="Arial"/>
                <w:b w:val="0"/>
                <w:lang w:eastAsia="ko-KR"/>
              </w:rPr>
            </w:pPr>
          </w:p>
        </w:tc>
        <w:tc>
          <w:tcPr>
            <w:tcW w:w="0" w:type="auto"/>
            <w:shd w:val="clear" w:color="auto" w:fill="auto"/>
            <w:vAlign w:val="center"/>
          </w:tcPr>
          <w:p w:rsidR="00CC17CC" w:rsidRPr="00DB0B46" w:rsidRDefault="00CC17CC" w:rsidP="008B025C">
            <w:pPr>
              <w:pStyle w:val="TAH"/>
              <w:rPr>
                <w:rFonts w:eastAsia="MS Mincho" w:cs="Arial"/>
                <w:b w:val="0"/>
                <w:lang w:eastAsia="ja-JP"/>
              </w:rPr>
            </w:pPr>
            <w:r w:rsidRPr="00396D5C">
              <w:rPr>
                <w:rFonts w:eastAsia="MS Mincho" w:cs="Arial"/>
                <w:b w:val="0"/>
                <w:lang w:eastAsia="ja-JP"/>
              </w:rPr>
              <w:t>66</w:t>
            </w:r>
          </w:p>
        </w:tc>
        <w:tc>
          <w:tcPr>
            <w:tcW w:w="0" w:type="auto"/>
            <w:gridSpan w:val="6"/>
            <w:shd w:val="clear" w:color="auto" w:fill="auto"/>
          </w:tcPr>
          <w:p w:rsidR="00CC17CC" w:rsidRPr="00DB0B46" w:rsidRDefault="00CC17CC" w:rsidP="008B025C">
            <w:pPr>
              <w:pStyle w:val="TAH"/>
              <w:rPr>
                <w:rFonts w:eastAsia="MS Mincho" w:cs="Arial"/>
                <w:b w:val="0"/>
                <w:lang w:eastAsia="ja-JP"/>
              </w:rPr>
            </w:pPr>
            <w:r w:rsidRPr="00DB0B46">
              <w:rPr>
                <w:rFonts w:cs="Arial"/>
                <w:b w:val="0"/>
                <w:lang w:eastAsia="ja-JP"/>
              </w:rPr>
              <w:t>See CA_66A-66A Bandwidth Combination Set 0 in Table 5.6A.1-3</w:t>
            </w:r>
          </w:p>
        </w:tc>
        <w:tc>
          <w:tcPr>
            <w:tcW w:w="0" w:type="auto"/>
            <w:vMerge/>
          </w:tcPr>
          <w:p w:rsidR="00CC17CC" w:rsidRPr="00F11DB0" w:rsidRDefault="00CC17CC" w:rsidP="008B025C">
            <w:pPr>
              <w:pStyle w:val="TAH"/>
              <w:rPr>
                <w:rFonts w:eastAsiaTheme="minorEastAsia" w:cs="Arial"/>
                <w:b w:val="0"/>
                <w:lang w:eastAsia="ko-KR"/>
              </w:rPr>
            </w:pPr>
          </w:p>
        </w:tc>
        <w:tc>
          <w:tcPr>
            <w:tcW w:w="0" w:type="auto"/>
            <w:vMerge/>
          </w:tcPr>
          <w:p w:rsidR="00CC17CC" w:rsidRPr="00F11DB0" w:rsidRDefault="00CC17CC" w:rsidP="008B025C">
            <w:pPr>
              <w:pStyle w:val="TAH"/>
              <w:rPr>
                <w:rFonts w:eastAsiaTheme="minorEastAsia" w:cs="Arial"/>
                <w:b w:val="0"/>
                <w:lang w:eastAsia="ko-KR"/>
              </w:rPr>
            </w:pPr>
          </w:p>
        </w:tc>
      </w:tr>
    </w:tbl>
    <w:p w:rsidR="00CC17CC" w:rsidRDefault="00CC17CC" w:rsidP="00CC17CC">
      <w:pPr>
        <w:pStyle w:val="af7"/>
        <w:jc w:val="center"/>
      </w:pPr>
    </w:p>
    <w:p w:rsidR="00CC17CC" w:rsidRPr="0025175F" w:rsidRDefault="00CC17CC" w:rsidP="00CC17CC">
      <w:pPr>
        <w:pStyle w:val="40"/>
        <w:ind w:left="1200" w:hanging="400"/>
        <w:rPr>
          <w:lang w:val="en-US" w:eastAsia="ko-KR"/>
        </w:rPr>
      </w:pPr>
      <w:bookmarkStart w:id="35" w:name="_Toc9535670"/>
      <w:bookmarkStart w:id="36" w:name="_Toc19093099"/>
      <w:bookmarkStart w:id="37" w:name="_Toc3560760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 UL CA band 48 and band 66 and DL CA band 2</w:t>
      </w:r>
      <w:r>
        <w:rPr>
          <w:lang w:val="en-US" w:eastAsia="ja-JP"/>
        </w:rPr>
        <w:t xml:space="preserve"> and band 48 and band 66</w:t>
      </w:r>
      <w:bookmarkEnd w:id="35"/>
      <w:bookmarkEnd w:id="36"/>
      <w:bookmarkEnd w:id="37"/>
      <w:r>
        <w:rPr>
          <w:lang w:val="en-US" w:eastAsia="ja-JP"/>
        </w:rPr>
        <w:t xml:space="preserve"> </w:t>
      </w:r>
      <w:r>
        <w:rPr>
          <w:lang w:val="en-US" w:eastAsia="ja-JP"/>
        </w:rPr>
        <w:br/>
      </w:r>
    </w:p>
    <w:p w:rsidR="00CC17CC" w:rsidRDefault="00CC17CC" w:rsidP="00CC17CC">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CC17CC" w:rsidRPr="00486142" w:rsidRDefault="00CC17CC" w:rsidP="00CC17CC">
      <w:pPr>
        <w:rPr>
          <w:rFonts w:eastAsiaTheme="minorEastAsia"/>
          <w:lang w:eastAsia="ko-KR"/>
        </w:rPr>
      </w:pPr>
    </w:p>
    <w:p w:rsidR="00CC17CC" w:rsidRPr="00B64DBF" w:rsidRDefault="00CC17CC" w:rsidP="00CC17CC">
      <w:pPr>
        <w:pStyle w:val="af7"/>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Pr>
          <w:rFonts w:ascii="Arial" w:hAnsi="Arial" w:cs="Arial"/>
        </w:rPr>
        <w:t>1</w:t>
      </w:r>
      <w:r w:rsidRPr="00B64DBF">
        <w:rPr>
          <w:rFonts w:ascii="Arial" w:hAnsi="Arial" w:cs="Arial"/>
        </w:rPr>
        <w:t>: Co-existence study for 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4"/>
        <w:gridCol w:w="1689"/>
        <w:gridCol w:w="1752"/>
      </w:tblGrid>
      <w:tr w:rsidR="00CC17CC" w:rsidRPr="00EA78CA" w:rsidTr="008B025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sidRPr="00EA78CA">
              <w:rPr>
                <w:rFonts w:ascii="Arial"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sidRPr="00EA78CA">
              <w:rPr>
                <w:rFonts w:ascii="Arial"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sidRPr="00EA78CA">
              <w:rPr>
                <w:rFonts w:ascii="Arial"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sidRPr="00EA78CA">
              <w:rPr>
                <w:rFonts w:ascii="Arial"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sidRPr="00EA78CA">
              <w:rPr>
                <w:rFonts w:ascii="Arial" w:hAnsi="Arial" w:cs="Arial"/>
                <w:b/>
                <w:bCs/>
                <w:color w:val="000000"/>
                <w:lang w:val="en-US" w:eastAsia="ko-KR"/>
              </w:rPr>
              <w:t>fy_high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lang w:val="en-US" w:eastAsia="ko-KR"/>
              </w:rPr>
            </w:pPr>
            <w:r>
              <w:rPr>
                <w:rFonts w:ascii="Arial" w:hAnsi="Arial" w:cs="Arial"/>
                <w:b/>
                <w:bCs/>
                <w:color w:val="000000"/>
                <w:lang w:val="en-US" w:eastAsia="ko-KR"/>
              </w:rPr>
              <w:t>UL frequency</w:t>
            </w:r>
            <w:r w:rsidRPr="00EA78CA">
              <w:rPr>
                <w:rFonts w:ascii="Arial"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sz w:val="16"/>
                <w:szCs w:val="16"/>
                <w:lang w:val="en-US" w:eastAsia="ko-KR"/>
              </w:rPr>
            </w:pPr>
            <w:r w:rsidRPr="00EA78CA">
              <w:rPr>
                <w:rFonts w:ascii="Arial"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sz w:val="16"/>
                <w:szCs w:val="16"/>
                <w:lang w:val="en-US" w:eastAsia="ko-KR"/>
              </w:rPr>
            </w:pPr>
            <w:r w:rsidRPr="00EA78CA">
              <w:rPr>
                <w:rFonts w:ascii="Arial"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sz w:val="16"/>
                <w:szCs w:val="16"/>
                <w:lang w:val="en-US" w:eastAsia="ko-KR"/>
              </w:rPr>
            </w:pPr>
            <w:r w:rsidRPr="00EA78CA">
              <w:rPr>
                <w:rFonts w:ascii="Arial"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b/>
                <w:bCs/>
                <w:color w:val="000000"/>
                <w:sz w:val="16"/>
                <w:szCs w:val="16"/>
                <w:lang w:val="en-US" w:eastAsia="ko-KR"/>
              </w:rPr>
            </w:pPr>
            <w:r w:rsidRPr="00EA78CA">
              <w:rPr>
                <w:rFonts w:ascii="Arial" w:hAnsi="Arial" w:cs="Arial"/>
                <w:b/>
                <w:bCs/>
                <w:color w:val="000000"/>
                <w:sz w:val="16"/>
                <w:szCs w:val="16"/>
                <w:lang w:val="en-US" w:eastAsia="ko-KR"/>
              </w:rPr>
              <w:t>3700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2</w:t>
            </w:r>
            <w:r w:rsidRPr="00EA78CA">
              <w:rPr>
                <w:rFonts w:ascii="Arial" w:hAnsi="Arial" w:cs="Arial"/>
                <w:color w:val="000000"/>
                <w:sz w:val="16"/>
                <w:szCs w:val="16"/>
                <w:vertAlign w:val="superscript"/>
                <w:lang w:val="en-US" w:eastAsia="ko-KR"/>
              </w:rPr>
              <w:t>nd</w:t>
            </w:r>
            <w:r w:rsidRPr="00EA78CA">
              <w:rPr>
                <w:rFonts w:ascii="Arial"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 fy_high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2</w:t>
            </w:r>
            <w:r w:rsidRPr="00EA78CA">
              <w:rPr>
                <w:rFonts w:ascii="Arial" w:hAnsi="Arial" w:cs="Arial"/>
                <w:color w:val="000000"/>
                <w:sz w:val="16"/>
                <w:szCs w:val="16"/>
                <w:vertAlign w:val="superscript"/>
                <w:lang w:val="en-US" w:eastAsia="ko-KR"/>
              </w:rPr>
              <w:t>nd</w:t>
            </w:r>
            <w:r w:rsidRPr="00EA78CA">
              <w:rPr>
                <w:rFonts w:ascii="Arial"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7400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3</w:t>
            </w:r>
            <w:r w:rsidRPr="00EA78CA">
              <w:rPr>
                <w:rFonts w:ascii="Arial" w:hAnsi="Arial" w:cs="Arial"/>
                <w:color w:val="000000"/>
                <w:sz w:val="16"/>
                <w:szCs w:val="16"/>
                <w:vertAlign w:val="superscript"/>
                <w:lang w:val="en-US" w:eastAsia="ko-KR"/>
              </w:rPr>
              <w:t>rd</w:t>
            </w:r>
            <w:r w:rsidRPr="00EA78CA">
              <w:rPr>
                <w:rFonts w:ascii="Arial"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 fy_high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3</w:t>
            </w:r>
            <w:r w:rsidRPr="00EA78CA">
              <w:rPr>
                <w:rFonts w:ascii="Arial" w:hAnsi="Arial" w:cs="Arial"/>
                <w:color w:val="000000"/>
                <w:sz w:val="16"/>
                <w:szCs w:val="16"/>
                <w:vertAlign w:val="superscript"/>
                <w:lang w:val="en-US" w:eastAsia="ko-KR"/>
              </w:rPr>
              <w:t>rd</w:t>
            </w:r>
            <w:r w:rsidRPr="00EA78CA">
              <w:rPr>
                <w:rFonts w:ascii="Arial"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11100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 tone 2</w:t>
            </w:r>
            <w:r w:rsidRPr="00EA78CA">
              <w:rPr>
                <w:rFonts w:ascii="Arial" w:hAnsi="Arial" w:cs="Arial"/>
                <w:color w:val="000000"/>
                <w:sz w:val="16"/>
                <w:szCs w:val="16"/>
                <w:vertAlign w:val="superscript"/>
                <w:lang w:val="en-US" w:eastAsia="ko-KR"/>
              </w:rPr>
              <w:t>nd</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|fy_high + fx_high|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CC17CC" w:rsidRPr="00CB6225" w:rsidRDefault="00CC17CC" w:rsidP="008B025C">
            <w:pPr>
              <w:jc w:val="center"/>
              <w:rPr>
                <w:rFonts w:ascii="Arial" w:hAnsi="Arial" w:cs="Arial"/>
                <w:b/>
                <w:color w:val="000000"/>
                <w:sz w:val="16"/>
                <w:szCs w:val="16"/>
                <w:lang w:val="en-US" w:eastAsia="ko-KR"/>
              </w:rPr>
            </w:pPr>
            <w:r w:rsidRPr="00CB6225">
              <w:rPr>
                <w:rFonts w:ascii="Arial"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CC17CC" w:rsidRPr="00CB6225" w:rsidRDefault="00CC17CC" w:rsidP="008B025C">
            <w:pPr>
              <w:jc w:val="center"/>
              <w:rPr>
                <w:rFonts w:ascii="Arial" w:hAnsi="Arial" w:cs="Arial"/>
                <w:b/>
                <w:color w:val="000000"/>
                <w:sz w:val="16"/>
                <w:szCs w:val="16"/>
                <w:lang w:val="en-US" w:eastAsia="ko-KR"/>
              </w:rPr>
            </w:pPr>
            <w:r w:rsidRPr="00CB6225">
              <w:rPr>
                <w:rFonts w:ascii="Arial"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5480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3</w:t>
            </w:r>
            <w:r w:rsidRPr="00EA78CA">
              <w:rPr>
                <w:rFonts w:ascii="Arial" w:hAnsi="Arial" w:cs="Arial"/>
                <w:color w:val="000000"/>
                <w:sz w:val="16"/>
                <w:szCs w:val="16"/>
                <w:vertAlign w:val="superscript"/>
                <w:lang w:val="en-US" w:eastAsia="ko-KR"/>
              </w:rPr>
              <w:t>rd</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|2*fy_high – fx_low|</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5690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3</w:t>
            </w:r>
            <w:r w:rsidRPr="00EA78CA">
              <w:rPr>
                <w:rFonts w:ascii="Arial" w:hAnsi="Arial" w:cs="Arial"/>
                <w:color w:val="000000"/>
                <w:sz w:val="16"/>
                <w:szCs w:val="16"/>
                <w:vertAlign w:val="superscript"/>
                <w:lang w:val="en-US" w:eastAsia="ko-KR"/>
              </w:rPr>
              <w:t>rd</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|2*fy_high + fx_high|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9180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lastRenderedPageBreak/>
              <w:t>Two-tone 4</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|3*fy_high – fx_low|</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9390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4</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|3*fy_high + fx_high|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12880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4</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+ 2*fy_high|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10960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5</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|fy_high – 4*fx_low|</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3140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5</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|fy_high + 4*fx_high|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10820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5</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|2*fy_high – 3*fx_low|</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CC17CC" w:rsidRPr="00CB6225" w:rsidRDefault="00CC17CC" w:rsidP="008B025C">
            <w:pPr>
              <w:jc w:val="center"/>
              <w:rPr>
                <w:rFonts w:ascii="Arial" w:hAnsi="Arial" w:cs="Arial"/>
                <w:b/>
                <w:color w:val="000000"/>
                <w:sz w:val="16"/>
                <w:szCs w:val="16"/>
                <w:lang w:val="en-US" w:eastAsia="ko-KR"/>
              </w:rPr>
            </w:pPr>
            <w:r w:rsidRPr="00CB6225">
              <w:rPr>
                <w:rFonts w:ascii="Arial"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CC17CC" w:rsidRPr="00CB6225" w:rsidRDefault="00CC17CC" w:rsidP="008B025C">
            <w:pPr>
              <w:jc w:val="center"/>
              <w:rPr>
                <w:rFonts w:ascii="Arial" w:hAnsi="Arial" w:cs="Arial"/>
                <w:b/>
                <w:color w:val="000000"/>
                <w:sz w:val="16"/>
                <w:szCs w:val="16"/>
                <w:lang w:val="en-US" w:eastAsia="ko-KR"/>
              </w:rPr>
            </w:pPr>
            <w:r w:rsidRPr="00CB6225">
              <w:rPr>
                <w:rFonts w:ascii="Arial" w:hAnsi="Arial" w:cs="Arial"/>
                <w:b/>
                <w:color w:val="000000"/>
                <w:sz w:val="16"/>
                <w:szCs w:val="16"/>
                <w:lang w:val="en-US" w:eastAsia="ko-KR"/>
              </w:rPr>
              <w:t>2270</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Two-tone 5</w:t>
            </w:r>
            <w:r w:rsidRPr="00EA78CA">
              <w:rPr>
                <w:rFonts w:ascii="Arial" w:hAnsi="Arial" w:cs="Arial"/>
                <w:color w:val="000000"/>
                <w:sz w:val="16"/>
                <w:szCs w:val="16"/>
                <w:vertAlign w:val="superscript"/>
                <w:lang w:val="en-US" w:eastAsia="ko-KR"/>
              </w:rPr>
              <w:t>th</w:t>
            </w:r>
            <w:r w:rsidRPr="00EA78CA">
              <w:rPr>
                <w:rFonts w:ascii="Arial"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|2*fy_high + 3*fx_high|</w:t>
            </w:r>
          </w:p>
        </w:tc>
      </w:tr>
      <w:tr w:rsidR="00CC17CC" w:rsidRPr="00EA78CA" w:rsidTr="008B025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CC17CC" w:rsidRPr="00EA78CA" w:rsidRDefault="00CC17CC" w:rsidP="008B025C">
            <w:pPr>
              <w:rPr>
                <w:rFonts w:ascii="Arial" w:hAnsi="Arial" w:cs="Arial"/>
                <w:color w:val="000000"/>
                <w:sz w:val="16"/>
                <w:szCs w:val="16"/>
                <w:lang w:val="en-US" w:eastAsia="ko-KR"/>
              </w:rPr>
            </w:pPr>
            <w:r w:rsidRPr="00EA78CA">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EA78CA">
              <w:rPr>
                <w:rFonts w:ascii="Arial"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CC17CC" w:rsidRPr="00EA78CA" w:rsidRDefault="00CC17CC" w:rsidP="008B025C">
            <w:pPr>
              <w:jc w:val="center"/>
              <w:rPr>
                <w:rFonts w:ascii="Arial" w:hAnsi="Arial" w:cs="Arial"/>
                <w:color w:val="000000"/>
                <w:sz w:val="16"/>
                <w:szCs w:val="16"/>
                <w:lang w:val="en-US" w:eastAsia="ko-KR"/>
              </w:rPr>
            </w:pPr>
            <w:r w:rsidRPr="00EA78CA">
              <w:rPr>
                <w:rFonts w:ascii="Arial" w:hAnsi="Arial" w:cs="Arial"/>
                <w:color w:val="000000"/>
                <w:sz w:val="16"/>
                <w:szCs w:val="16"/>
                <w:lang w:val="en-US" w:eastAsia="ko-KR"/>
              </w:rPr>
              <w:t>12740</w:t>
            </w:r>
          </w:p>
        </w:tc>
      </w:tr>
    </w:tbl>
    <w:p w:rsidR="00CC17CC" w:rsidRDefault="00CC17CC" w:rsidP="00CC17CC">
      <w:pPr>
        <w:rPr>
          <w:rFonts w:eastAsiaTheme="minorEastAsia"/>
          <w:lang w:eastAsia="ko-KR"/>
        </w:rPr>
      </w:pPr>
    </w:p>
    <w:p w:rsidR="00CC17CC" w:rsidRPr="0025175F" w:rsidRDefault="00CC17CC" w:rsidP="00CC17CC">
      <w:pPr>
        <w:pStyle w:val="40"/>
        <w:ind w:left="1200" w:hanging="400"/>
        <w:rPr>
          <w:lang w:val="en-US" w:eastAsia="ko-KR"/>
        </w:rPr>
      </w:pPr>
      <w:bookmarkStart w:id="38" w:name="_Toc3560760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38"/>
      <w:r>
        <w:rPr>
          <w:lang w:val="en-US" w:eastAsia="ja-JP"/>
        </w:rPr>
        <w:t xml:space="preserve"> </w:t>
      </w:r>
    </w:p>
    <w:p w:rsidR="00CC17CC" w:rsidRPr="00C84FF4" w:rsidRDefault="00CC17CC" w:rsidP="00CC17CC">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C17CC" w:rsidRDefault="00CC17CC" w:rsidP="00CC17CC">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8"/>
        <w:gridCol w:w="1708"/>
      </w:tblGrid>
      <w:tr w:rsidR="00CC17CC" w:rsidRPr="00AF5729" w:rsidTr="008B025C">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fy_high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lang w:val="en-US" w:eastAsia="ko-KR"/>
              </w:rPr>
            </w:pPr>
            <w:r w:rsidRPr="00AF5729">
              <w:rPr>
                <w:rFonts w:ascii="Arial" w:hAnsi="Arial" w:cs="Arial"/>
                <w:b/>
                <w:bCs/>
                <w:color w:val="000000"/>
                <w:lang w:val="en-US" w:eastAsia="ko-KR"/>
              </w:rPr>
              <w:t xml:space="preserve">UL </w:t>
            </w:r>
            <w:r>
              <w:rPr>
                <w:rFonts w:ascii="Arial" w:hAnsi="Arial" w:cs="Arial"/>
                <w:b/>
                <w:bCs/>
                <w:color w:val="000000"/>
                <w:lang w:val="en-US" w:eastAsia="ko-KR"/>
              </w:rPr>
              <w:t>frequency</w:t>
            </w:r>
            <w:r w:rsidRPr="00AF5729">
              <w:rPr>
                <w:rFonts w:ascii="Arial"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sz w:val="16"/>
                <w:szCs w:val="16"/>
                <w:lang w:val="en-US" w:eastAsia="ko-KR"/>
              </w:rPr>
            </w:pPr>
            <w:r w:rsidRPr="00AF5729">
              <w:rPr>
                <w:rFonts w:ascii="Arial"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sz w:val="16"/>
                <w:szCs w:val="16"/>
                <w:lang w:val="en-US" w:eastAsia="ko-KR"/>
              </w:rPr>
            </w:pPr>
            <w:r w:rsidRPr="00AF5729">
              <w:rPr>
                <w:rFonts w:ascii="Arial"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sz w:val="16"/>
                <w:szCs w:val="16"/>
                <w:lang w:val="en-US" w:eastAsia="ko-KR"/>
              </w:rPr>
            </w:pPr>
            <w:r w:rsidRPr="00AF5729">
              <w:rPr>
                <w:rFonts w:ascii="Arial"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b/>
                <w:bCs/>
                <w:color w:val="000000"/>
                <w:sz w:val="16"/>
                <w:szCs w:val="16"/>
                <w:lang w:val="en-US" w:eastAsia="ko-KR"/>
              </w:rPr>
            </w:pPr>
            <w:r w:rsidRPr="00AF5729">
              <w:rPr>
                <w:rFonts w:ascii="Arial" w:hAnsi="Arial" w:cs="Arial"/>
                <w:b/>
                <w:bCs/>
                <w:color w:val="000000"/>
                <w:sz w:val="16"/>
                <w:szCs w:val="16"/>
                <w:lang w:val="en-US" w:eastAsia="ko-KR"/>
              </w:rPr>
              <w:t>3700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2</w:t>
            </w:r>
            <w:r w:rsidRPr="00AF5729">
              <w:rPr>
                <w:rFonts w:ascii="Arial" w:hAnsi="Arial" w:cs="Arial"/>
                <w:color w:val="000000"/>
                <w:sz w:val="16"/>
                <w:szCs w:val="16"/>
                <w:vertAlign w:val="superscript"/>
                <w:lang w:val="en-US" w:eastAsia="ko-KR"/>
              </w:rPr>
              <w:t>nd</w:t>
            </w:r>
            <w:r w:rsidRPr="00AF5729">
              <w:rPr>
                <w:rFonts w:ascii="Arial"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 fy_high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2</w:t>
            </w:r>
            <w:r w:rsidRPr="00AF5729">
              <w:rPr>
                <w:rFonts w:ascii="Arial" w:hAnsi="Arial" w:cs="Arial"/>
                <w:color w:val="000000"/>
                <w:sz w:val="16"/>
                <w:szCs w:val="16"/>
                <w:vertAlign w:val="superscript"/>
                <w:lang w:val="en-US" w:eastAsia="ko-KR"/>
              </w:rPr>
              <w:t>nd</w:t>
            </w:r>
            <w:r w:rsidRPr="00AF5729">
              <w:rPr>
                <w:rFonts w:ascii="Arial"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7400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3</w:t>
            </w:r>
            <w:r w:rsidRPr="00AF5729">
              <w:rPr>
                <w:rFonts w:ascii="Arial" w:hAnsi="Arial" w:cs="Arial"/>
                <w:color w:val="000000"/>
                <w:sz w:val="16"/>
                <w:szCs w:val="16"/>
                <w:vertAlign w:val="superscript"/>
                <w:lang w:val="en-US" w:eastAsia="ko-KR"/>
              </w:rPr>
              <w:t>rd</w:t>
            </w:r>
            <w:r w:rsidRPr="00AF5729">
              <w:rPr>
                <w:rFonts w:ascii="Arial"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 fy_high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3</w:t>
            </w:r>
            <w:r w:rsidRPr="00AF5729">
              <w:rPr>
                <w:rFonts w:ascii="Arial" w:hAnsi="Arial" w:cs="Arial"/>
                <w:color w:val="000000"/>
                <w:sz w:val="16"/>
                <w:szCs w:val="16"/>
                <w:vertAlign w:val="superscript"/>
                <w:lang w:val="en-US" w:eastAsia="ko-KR"/>
              </w:rPr>
              <w:t>rd</w:t>
            </w:r>
            <w:r w:rsidRPr="00AF5729">
              <w:rPr>
                <w:rFonts w:ascii="Arial"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11100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 tone 2</w:t>
            </w:r>
            <w:r w:rsidRPr="00AF5729">
              <w:rPr>
                <w:rFonts w:ascii="Arial" w:hAnsi="Arial" w:cs="Arial"/>
                <w:color w:val="000000"/>
                <w:sz w:val="16"/>
                <w:szCs w:val="16"/>
                <w:vertAlign w:val="superscript"/>
                <w:lang w:val="en-US" w:eastAsia="ko-KR"/>
              </w:rPr>
              <w:t>nd</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|fy_high + fx_high|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5610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3</w:t>
            </w:r>
            <w:r w:rsidRPr="00AF5729">
              <w:rPr>
                <w:rFonts w:ascii="Arial" w:hAnsi="Arial" w:cs="Arial"/>
                <w:color w:val="000000"/>
                <w:sz w:val="16"/>
                <w:szCs w:val="16"/>
                <w:vertAlign w:val="superscript"/>
                <w:lang w:val="en-US" w:eastAsia="ko-KR"/>
              </w:rPr>
              <w:t>rd</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|2*fy_high – fx_low|</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5550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3</w:t>
            </w:r>
            <w:r w:rsidRPr="00AF5729">
              <w:rPr>
                <w:rFonts w:ascii="Arial" w:hAnsi="Arial" w:cs="Arial"/>
                <w:color w:val="000000"/>
                <w:sz w:val="16"/>
                <w:szCs w:val="16"/>
                <w:vertAlign w:val="superscript"/>
                <w:lang w:val="en-US" w:eastAsia="ko-KR"/>
              </w:rPr>
              <w:t>rd</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|2*fy_high + fx_high|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9310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4</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|3*fy_high – fx_low|</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9250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lastRenderedPageBreak/>
              <w:t>Two-tone 4</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|3*fy_high + fx_high|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13010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4</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+ 2*fy_high|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11220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5</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|fy_high – 4*fx_low|</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3700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5</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|fy_high + 4*fx_high|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11340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5</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|2*fy_high – 3*fx_low|</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1850</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Two-tone 5</w:t>
            </w:r>
            <w:r w:rsidRPr="00AF5729">
              <w:rPr>
                <w:rFonts w:ascii="Arial" w:hAnsi="Arial" w:cs="Arial"/>
                <w:color w:val="000000"/>
                <w:sz w:val="16"/>
                <w:szCs w:val="16"/>
                <w:vertAlign w:val="superscript"/>
                <w:lang w:val="en-US" w:eastAsia="ko-KR"/>
              </w:rPr>
              <w:t>th</w:t>
            </w:r>
            <w:r w:rsidRPr="00AF5729">
              <w:rPr>
                <w:rFonts w:ascii="Arial"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|2*fy_high + 3*fx_high|</w:t>
            </w:r>
          </w:p>
        </w:tc>
      </w:tr>
      <w:tr w:rsidR="00CC17CC" w:rsidRPr="00AF5729" w:rsidTr="008B025C">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C17CC" w:rsidRPr="00AF5729" w:rsidRDefault="00CC17CC" w:rsidP="008B025C">
            <w:pPr>
              <w:rPr>
                <w:rFonts w:ascii="Arial" w:hAnsi="Arial" w:cs="Arial"/>
                <w:color w:val="000000"/>
                <w:sz w:val="16"/>
                <w:szCs w:val="16"/>
                <w:lang w:val="en-US" w:eastAsia="ko-KR"/>
              </w:rPr>
            </w:pPr>
            <w:r w:rsidRPr="00AF5729">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AF5729">
              <w:rPr>
                <w:rFonts w:ascii="Arial"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C17CC" w:rsidRPr="00AF5729" w:rsidRDefault="00CC17CC" w:rsidP="008B025C">
            <w:pPr>
              <w:jc w:val="center"/>
              <w:rPr>
                <w:rFonts w:ascii="Arial" w:hAnsi="Arial" w:cs="Arial"/>
                <w:color w:val="000000"/>
                <w:sz w:val="16"/>
                <w:szCs w:val="16"/>
                <w:lang w:val="en-US" w:eastAsia="ko-KR"/>
              </w:rPr>
            </w:pPr>
            <w:r w:rsidRPr="00AF5729">
              <w:rPr>
                <w:rFonts w:ascii="Arial" w:hAnsi="Arial" w:cs="Arial"/>
                <w:color w:val="000000"/>
                <w:sz w:val="16"/>
                <w:szCs w:val="16"/>
                <w:lang w:val="en-US" w:eastAsia="ko-KR"/>
              </w:rPr>
              <w:t>13130</w:t>
            </w:r>
          </w:p>
        </w:tc>
      </w:tr>
    </w:tbl>
    <w:p w:rsidR="00CC17CC" w:rsidRDefault="00CC17CC" w:rsidP="00CC17CC">
      <w:pPr>
        <w:rPr>
          <w:rFonts w:eastAsiaTheme="minorEastAsia"/>
          <w:lang w:eastAsia="ko-KR"/>
        </w:rPr>
      </w:pPr>
    </w:p>
    <w:p w:rsidR="00CC17CC" w:rsidRPr="0025175F" w:rsidRDefault="00CC17CC" w:rsidP="00CC17CC">
      <w:pPr>
        <w:pStyle w:val="40"/>
        <w:ind w:left="1200" w:hanging="400"/>
        <w:rPr>
          <w:lang w:val="en-US" w:eastAsia="ko-KR"/>
        </w:rPr>
      </w:pPr>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r>
        <w:rPr>
          <w:lang w:val="en-US" w:eastAsia="ja-JP"/>
        </w:rPr>
        <w:t xml:space="preserve"> </w:t>
      </w:r>
    </w:p>
    <w:p w:rsidR="00CC17CC" w:rsidRPr="00C84FF4" w:rsidRDefault="00CC17CC" w:rsidP="00CC17CC">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p>
    <w:p w:rsidR="00CC17CC" w:rsidRDefault="00CC17CC" w:rsidP="00CC17CC">
      <w:pPr>
        <w:pStyle w:val="TH"/>
      </w:pPr>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CC17CC" w:rsidRPr="00F16ABF"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fy_high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lang w:val="en-US" w:eastAsia="ko-KR"/>
              </w:rPr>
            </w:pPr>
            <w:r w:rsidRPr="00F16ABF">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sz w:val="16"/>
                <w:szCs w:val="16"/>
                <w:lang w:val="en-US" w:eastAsia="ko-KR"/>
              </w:rPr>
            </w:pPr>
            <w:r w:rsidRPr="00F16ABF">
              <w:rPr>
                <w:rFonts w:ascii="Arial"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sz w:val="16"/>
                <w:szCs w:val="16"/>
                <w:lang w:val="en-US" w:eastAsia="ko-KR"/>
              </w:rPr>
            </w:pPr>
            <w:r w:rsidRPr="00F16ABF">
              <w:rPr>
                <w:rFonts w:ascii="Arial"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sz w:val="16"/>
                <w:szCs w:val="16"/>
                <w:lang w:val="en-US" w:eastAsia="ko-KR"/>
              </w:rPr>
            </w:pPr>
            <w:r w:rsidRPr="00F16ABF">
              <w:rPr>
                <w:rFonts w:ascii="Arial"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b/>
                <w:bCs/>
                <w:color w:val="000000"/>
                <w:sz w:val="16"/>
                <w:szCs w:val="16"/>
                <w:lang w:val="en-US" w:eastAsia="ko-KR"/>
              </w:rPr>
            </w:pPr>
            <w:r w:rsidRPr="00F16ABF">
              <w:rPr>
                <w:rFonts w:ascii="Arial" w:hAnsi="Arial" w:cs="Arial"/>
                <w:b/>
                <w:bCs/>
                <w:color w:val="000000"/>
                <w:sz w:val="16"/>
                <w:szCs w:val="16"/>
                <w:lang w:val="en-US" w:eastAsia="ko-KR"/>
              </w:rPr>
              <w:t>1780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2</w:t>
            </w:r>
            <w:r w:rsidRPr="00F16ABF">
              <w:rPr>
                <w:rFonts w:ascii="Arial" w:hAnsi="Arial" w:cs="Arial"/>
                <w:color w:val="000000"/>
                <w:sz w:val="16"/>
                <w:szCs w:val="16"/>
                <w:vertAlign w:val="superscript"/>
                <w:lang w:val="en-US" w:eastAsia="ko-KR"/>
              </w:rPr>
              <w:t>nd</w:t>
            </w:r>
            <w:r w:rsidRPr="00F16ABF">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 fy_high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2</w:t>
            </w:r>
            <w:r w:rsidRPr="00F16ABF">
              <w:rPr>
                <w:rFonts w:ascii="Arial" w:hAnsi="Arial" w:cs="Arial"/>
                <w:color w:val="000000"/>
                <w:sz w:val="16"/>
                <w:szCs w:val="16"/>
                <w:vertAlign w:val="superscript"/>
                <w:lang w:val="en-US" w:eastAsia="ko-KR"/>
              </w:rPr>
              <w:t>nd</w:t>
            </w:r>
            <w:r w:rsidRPr="00F16ABF">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3560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3</w:t>
            </w:r>
            <w:r w:rsidRPr="00F16ABF">
              <w:rPr>
                <w:rFonts w:ascii="Arial" w:hAnsi="Arial" w:cs="Arial"/>
                <w:color w:val="000000"/>
                <w:sz w:val="16"/>
                <w:szCs w:val="16"/>
                <w:vertAlign w:val="superscript"/>
                <w:lang w:val="en-US" w:eastAsia="ko-KR"/>
              </w:rPr>
              <w:t>rd</w:t>
            </w:r>
            <w:r w:rsidRPr="00F16ABF">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 fy_high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3</w:t>
            </w:r>
            <w:r w:rsidRPr="00F16ABF">
              <w:rPr>
                <w:rFonts w:ascii="Arial" w:hAnsi="Arial" w:cs="Arial"/>
                <w:color w:val="000000"/>
                <w:sz w:val="16"/>
                <w:szCs w:val="16"/>
                <w:vertAlign w:val="superscript"/>
                <w:lang w:val="en-US" w:eastAsia="ko-KR"/>
              </w:rPr>
              <w:t>rd</w:t>
            </w:r>
            <w:r w:rsidRPr="00F16ABF">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5340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 tone 2</w:t>
            </w:r>
            <w:r w:rsidRPr="00F16ABF">
              <w:rPr>
                <w:rFonts w:ascii="Arial" w:hAnsi="Arial" w:cs="Arial"/>
                <w:color w:val="000000"/>
                <w:sz w:val="16"/>
                <w:szCs w:val="16"/>
                <w:vertAlign w:val="superscript"/>
                <w:lang w:val="en-US" w:eastAsia="ko-KR"/>
              </w:rPr>
              <w:t>nd</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|fy_high + fx_high|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000000" w:fill="FFC000"/>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3690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3</w:t>
            </w:r>
            <w:r w:rsidRPr="00F16ABF">
              <w:rPr>
                <w:rFonts w:ascii="Arial" w:hAnsi="Arial" w:cs="Arial"/>
                <w:color w:val="000000"/>
                <w:sz w:val="16"/>
                <w:szCs w:val="16"/>
                <w:vertAlign w:val="superscript"/>
                <w:lang w:val="en-US" w:eastAsia="ko-KR"/>
              </w:rPr>
              <w:t>rd</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|2*fy_high – fx_low|</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1710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3</w:t>
            </w:r>
            <w:r w:rsidRPr="00F16ABF">
              <w:rPr>
                <w:rFonts w:ascii="Arial" w:hAnsi="Arial" w:cs="Arial"/>
                <w:color w:val="000000"/>
                <w:sz w:val="16"/>
                <w:szCs w:val="16"/>
                <w:vertAlign w:val="superscript"/>
                <w:lang w:val="en-US" w:eastAsia="ko-KR"/>
              </w:rPr>
              <w:t>rd</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|2*fy_high + fx_high|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5470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4</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|3*fy_high – fx_low|</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3490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4</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|3*fy_high + fx_high|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7250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lastRenderedPageBreak/>
              <w:t>Two-tone 4</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+ 2*fy_high|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7380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5</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|fy_high – 4*fx_low|</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5620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5</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|fy_high + 4*fx_high|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9420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5</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|2*fy_high – 3*fx_low|</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1990</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Two-tone 5</w:t>
            </w:r>
            <w:r w:rsidRPr="00F16ABF">
              <w:rPr>
                <w:rFonts w:ascii="Arial" w:hAnsi="Arial" w:cs="Arial"/>
                <w:color w:val="000000"/>
                <w:sz w:val="16"/>
                <w:szCs w:val="16"/>
                <w:vertAlign w:val="superscript"/>
                <w:lang w:val="en-US" w:eastAsia="ko-KR"/>
              </w:rPr>
              <w:t>th</w:t>
            </w:r>
            <w:r w:rsidRPr="00F16ABF">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|2*fy_high + 3*fx_high|</w:t>
            </w:r>
          </w:p>
        </w:tc>
      </w:tr>
      <w:tr w:rsidR="00CC17CC" w:rsidRPr="00F16ABF"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17CC" w:rsidRPr="00F16ABF" w:rsidRDefault="00CC17CC" w:rsidP="008B025C">
            <w:pPr>
              <w:rPr>
                <w:rFonts w:ascii="Arial" w:hAnsi="Arial" w:cs="Arial"/>
                <w:color w:val="000000"/>
                <w:sz w:val="16"/>
                <w:szCs w:val="16"/>
                <w:lang w:val="en-US" w:eastAsia="ko-KR"/>
              </w:rPr>
            </w:pPr>
            <w:r w:rsidRPr="00F16ABF">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CC17CC" w:rsidRPr="00F16ABF" w:rsidRDefault="00CC17CC" w:rsidP="008B025C">
            <w:pPr>
              <w:jc w:val="center"/>
              <w:rPr>
                <w:rFonts w:ascii="Arial" w:hAnsi="Arial" w:cs="Arial"/>
                <w:color w:val="000000"/>
                <w:sz w:val="16"/>
                <w:szCs w:val="16"/>
                <w:lang w:val="en-US" w:eastAsia="ko-KR"/>
              </w:rPr>
            </w:pPr>
            <w:r w:rsidRPr="00F16ABF">
              <w:rPr>
                <w:rFonts w:ascii="Arial" w:hAnsi="Arial" w:cs="Arial"/>
                <w:color w:val="000000"/>
                <w:sz w:val="16"/>
                <w:szCs w:val="16"/>
                <w:lang w:val="en-US" w:eastAsia="ko-KR"/>
              </w:rPr>
              <w:t>9290</w:t>
            </w:r>
          </w:p>
        </w:tc>
      </w:tr>
    </w:tbl>
    <w:p w:rsidR="00CC17CC" w:rsidRPr="00486142" w:rsidRDefault="00CC17CC" w:rsidP="00CC17CC">
      <w:pPr>
        <w:rPr>
          <w:rFonts w:eastAsiaTheme="minorEastAsia"/>
          <w:lang w:eastAsia="ko-KR"/>
        </w:rPr>
      </w:pPr>
    </w:p>
    <w:p w:rsidR="00CC17CC" w:rsidRDefault="00CC17CC" w:rsidP="00CC17CC">
      <w:pPr>
        <w:pStyle w:val="40"/>
        <w:ind w:left="1200" w:hanging="400"/>
        <w:rPr>
          <w:lang w:val="en-US"/>
        </w:rPr>
      </w:pPr>
      <w:bookmarkStart w:id="39" w:name="_Toc9535671"/>
      <w:bookmarkStart w:id="40" w:name="_Toc19093100"/>
      <w:bookmarkStart w:id="41" w:name="_Toc35607606"/>
      <w:r w:rsidRPr="0025175F">
        <w:rPr>
          <w:rFonts w:hint="eastAsia"/>
          <w:lang w:val="en-US" w:eastAsia="ja-JP"/>
        </w:rPr>
        <w:t>6</w:t>
      </w:r>
      <w:r w:rsidRPr="0025175F">
        <w:rPr>
          <w:lang w:val="en-US"/>
        </w:rPr>
        <w:t>.</w:t>
      </w:r>
      <w:r>
        <w:rPr>
          <w:rFonts w:hint="eastAsia"/>
          <w:lang w:val="en-US" w:eastAsia="ja-JP"/>
        </w:rPr>
        <w:t>16</w:t>
      </w:r>
      <w:r w:rsidRPr="0025175F">
        <w:rPr>
          <w:lang w:val="en-US"/>
        </w:rPr>
        <w:t>.1.</w:t>
      </w:r>
      <w:r>
        <w:rPr>
          <w:lang w:val="en-US" w:eastAsia="ja-JP"/>
        </w:rPr>
        <w:t>5</w:t>
      </w:r>
      <w:r w:rsidRPr="0025175F">
        <w:rPr>
          <w:rFonts w:ascii="Calibri" w:hAnsi="Calibri"/>
          <w:sz w:val="21"/>
          <w:szCs w:val="22"/>
          <w:lang w:val="en-US" w:eastAsia="sv-SE"/>
        </w:rPr>
        <w:tab/>
      </w:r>
      <w:r w:rsidRPr="0025175F">
        <w:rPr>
          <w:lang w:val="en-US"/>
        </w:rPr>
        <w:t>MSD</w:t>
      </w:r>
      <w:bookmarkEnd w:id="39"/>
      <w:bookmarkEnd w:id="40"/>
      <w:bookmarkEnd w:id="41"/>
    </w:p>
    <w:p w:rsidR="00CC17CC" w:rsidRDefault="00CC17CC" w:rsidP="00CC17CC">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16</w:t>
      </w:r>
      <w:r>
        <w:rPr>
          <w:rFonts w:hint="eastAsia"/>
          <w:lang w:eastAsia="ko-KR"/>
        </w:rPr>
        <w:t>.</w:t>
      </w:r>
      <w:r w:rsidRPr="00F85E3F">
        <w:rPr>
          <w:rFonts w:hint="eastAsia"/>
          <w:lang w:eastAsia="ja-JP"/>
        </w:rPr>
        <w:t>1.</w:t>
      </w:r>
      <w:r>
        <w:rPr>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CC17CC" w:rsidRPr="00BB2FD0" w:rsidRDefault="00CC17CC" w:rsidP="00CC17CC">
      <w:pPr>
        <w:rPr>
          <w:lang w:eastAsia="ja-JP"/>
        </w:rPr>
      </w:pPr>
    </w:p>
    <w:p w:rsidR="00CC17CC" w:rsidRDefault="00CC17CC" w:rsidP="00CC17CC">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Pr="00E21AC5">
        <w:rPr>
          <w:rFonts w:ascii="Arial" w:hAnsi="Arial"/>
          <w:b/>
          <w:lang w:val="en-US"/>
        </w:rPr>
        <w:t>UL CA band 48 and band 66 and DL CA band 2 and band 48 and band 66</w:t>
      </w:r>
    </w:p>
    <w:p w:rsidR="00CC17CC" w:rsidRPr="00704403" w:rsidRDefault="00CC17CC" w:rsidP="00CC17CC">
      <w:pPr>
        <w:pStyle w:val="af8"/>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5"/>
        <w:gridCol w:w="849"/>
      </w:tblGrid>
      <w:tr w:rsidR="00CC17CC" w:rsidRPr="00E5680D" w:rsidTr="008B025C">
        <w:trPr>
          <w:trHeight w:val="258"/>
        </w:trPr>
        <w:tc>
          <w:tcPr>
            <w:tcW w:w="5000" w:type="pct"/>
            <w:gridSpan w:val="11"/>
          </w:tcPr>
          <w:p w:rsidR="00CC17CC" w:rsidRPr="00E5680D" w:rsidRDefault="00CC17CC" w:rsidP="008B025C">
            <w:pPr>
              <w:pStyle w:val="TAH"/>
            </w:pPr>
            <w:r w:rsidRPr="00E5680D">
              <w:t>E-UTRA Band / Channel bandwidth / N</w:t>
            </w:r>
            <w:r w:rsidRPr="003D3DEF">
              <w:rPr>
                <w:vertAlign w:val="subscript"/>
              </w:rPr>
              <w:t>RB</w:t>
            </w:r>
            <w:r w:rsidRPr="00E5680D">
              <w:t xml:space="preserve"> / Duplex mode</w:t>
            </w:r>
          </w:p>
        </w:tc>
      </w:tr>
      <w:tr w:rsidR="00CC17CC" w:rsidRPr="00E5680D" w:rsidTr="008B025C">
        <w:trPr>
          <w:trHeight w:val="714"/>
        </w:trPr>
        <w:tc>
          <w:tcPr>
            <w:tcW w:w="938" w:type="pct"/>
            <w:vAlign w:val="center"/>
          </w:tcPr>
          <w:p w:rsidR="00CC17CC" w:rsidRDefault="00CC17CC" w:rsidP="008B025C">
            <w:pPr>
              <w:pStyle w:val="TAH"/>
            </w:pPr>
            <w:r w:rsidRPr="00E5680D">
              <w:t>EUTRA CA</w:t>
            </w:r>
          </w:p>
          <w:p w:rsidR="00CC17CC" w:rsidRPr="00E5680D" w:rsidRDefault="00CC17CC" w:rsidP="008B025C">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C17CC" w:rsidRDefault="00CC17CC" w:rsidP="008B025C">
            <w:pPr>
              <w:pStyle w:val="TAH"/>
            </w:pPr>
            <w:r w:rsidRPr="00E5680D">
              <w:t>EUTRA CA</w:t>
            </w:r>
          </w:p>
          <w:p w:rsidR="00CC17CC" w:rsidRPr="00E5680D" w:rsidRDefault="00CC17CC" w:rsidP="008B025C">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C17CC" w:rsidRPr="00E5680D" w:rsidRDefault="00CC17CC" w:rsidP="008B025C">
            <w:pPr>
              <w:pStyle w:val="TAH"/>
            </w:pPr>
            <w:r w:rsidRPr="00E5680D">
              <w:t>EUTRA band</w:t>
            </w:r>
          </w:p>
        </w:tc>
        <w:tc>
          <w:tcPr>
            <w:tcW w:w="372" w:type="pct"/>
            <w:shd w:val="clear" w:color="auto" w:fill="auto"/>
            <w:vAlign w:val="center"/>
            <w:hideMark/>
          </w:tcPr>
          <w:p w:rsidR="00CC17CC" w:rsidRPr="00E5680D" w:rsidRDefault="00CC17CC" w:rsidP="008B025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C17CC" w:rsidRPr="00E5680D" w:rsidRDefault="00CC17CC" w:rsidP="008B025C">
            <w:pPr>
              <w:pStyle w:val="TAH"/>
            </w:pPr>
            <w:r w:rsidRPr="00E5680D">
              <w:t xml:space="preserve">UL BW </w:t>
            </w:r>
            <w:r w:rsidRPr="00E5680D">
              <w:br/>
              <w:t>(MHz)</w:t>
            </w:r>
          </w:p>
        </w:tc>
        <w:tc>
          <w:tcPr>
            <w:tcW w:w="288" w:type="pct"/>
            <w:shd w:val="clear" w:color="auto" w:fill="auto"/>
            <w:vAlign w:val="center"/>
            <w:hideMark/>
          </w:tcPr>
          <w:p w:rsidR="00CC17CC" w:rsidRPr="00E5680D" w:rsidRDefault="00CC17CC" w:rsidP="008B025C">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C17CC" w:rsidRPr="00E5680D" w:rsidRDefault="00CC17CC" w:rsidP="008B025C">
            <w:pPr>
              <w:pStyle w:val="TAH"/>
            </w:pPr>
            <w:r w:rsidRPr="00E5680D">
              <w:t>DL F</w:t>
            </w:r>
            <w:r>
              <w:rPr>
                <w:vertAlign w:val="subscript"/>
              </w:rPr>
              <w:t>c</w:t>
            </w:r>
            <w:r w:rsidRPr="00E5680D">
              <w:t xml:space="preserve"> (MHz)</w:t>
            </w:r>
          </w:p>
        </w:tc>
        <w:tc>
          <w:tcPr>
            <w:tcW w:w="351" w:type="pct"/>
            <w:vAlign w:val="center"/>
          </w:tcPr>
          <w:p w:rsidR="00CC17CC" w:rsidRPr="003A39A0" w:rsidRDefault="00CC17CC" w:rsidP="008B025C">
            <w:pPr>
              <w:pStyle w:val="TAH"/>
              <w:rPr>
                <w:lang w:eastAsia="ko-KR"/>
              </w:rPr>
            </w:pPr>
            <w:r w:rsidRPr="003A39A0">
              <w:rPr>
                <w:rFonts w:hint="eastAsia"/>
                <w:lang w:eastAsia="ko-KR"/>
              </w:rPr>
              <w:t>DL BW</w:t>
            </w:r>
          </w:p>
          <w:p w:rsidR="00CC17CC" w:rsidRPr="003A39A0" w:rsidRDefault="00CC17CC" w:rsidP="008B025C">
            <w:pPr>
              <w:pStyle w:val="TAH"/>
              <w:rPr>
                <w:lang w:eastAsia="ko-KR"/>
              </w:rPr>
            </w:pPr>
            <w:r w:rsidRPr="003A39A0">
              <w:rPr>
                <w:rFonts w:hint="eastAsia"/>
                <w:lang w:eastAsia="ko-KR"/>
              </w:rPr>
              <w:t>(MHz)</w:t>
            </w:r>
          </w:p>
        </w:tc>
        <w:tc>
          <w:tcPr>
            <w:tcW w:w="299" w:type="pct"/>
            <w:shd w:val="clear" w:color="auto" w:fill="auto"/>
            <w:vAlign w:val="center"/>
            <w:hideMark/>
          </w:tcPr>
          <w:p w:rsidR="00CC17CC" w:rsidRPr="00E5680D" w:rsidRDefault="00CC17CC" w:rsidP="008B025C">
            <w:pPr>
              <w:pStyle w:val="TAH"/>
            </w:pPr>
            <w:r w:rsidRPr="00E5680D">
              <w:t xml:space="preserve">MSD </w:t>
            </w:r>
            <w:r w:rsidRPr="00E5680D">
              <w:br/>
              <w:t>(dB)</w:t>
            </w:r>
          </w:p>
        </w:tc>
        <w:tc>
          <w:tcPr>
            <w:tcW w:w="442" w:type="pct"/>
            <w:shd w:val="clear" w:color="auto" w:fill="auto"/>
            <w:vAlign w:val="center"/>
            <w:hideMark/>
          </w:tcPr>
          <w:p w:rsidR="00CC17CC" w:rsidRPr="00E5680D" w:rsidRDefault="00CC17CC" w:rsidP="008B025C">
            <w:pPr>
              <w:pStyle w:val="TAH"/>
            </w:pPr>
            <w:r w:rsidRPr="00E5680D">
              <w:t>Duplex mode</w:t>
            </w:r>
          </w:p>
        </w:tc>
        <w:tc>
          <w:tcPr>
            <w:tcW w:w="424" w:type="pct"/>
            <w:vAlign w:val="center"/>
          </w:tcPr>
          <w:p w:rsidR="00CC17CC" w:rsidRPr="00E5680D" w:rsidRDefault="00CC17CC" w:rsidP="008B025C">
            <w:pPr>
              <w:pStyle w:val="TAH"/>
              <w:rPr>
                <w:lang w:eastAsia="ko-KR"/>
              </w:rPr>
            </w:pPr>
            <w:r>
              <w:rPr>
                <w:rFonts w:hint="eastAsia"/>
                <w:lang w:eastAsia="ko-KR"/>
              </w:rPr>
              <w:t>Source of IMD</w:t>
            </w:r>
          </w:p>
        </w:tc>
      </w:tr>
      <w:tr w:rsidR="00CC17CC" w:rsidRPr="00E5680D" w:rsidTr="008B025C">
        <w:trPr>
          <w:trHeight w:val="258"/>
        </w:trPr>
        <w:tc>
          <w:tcPr>
            <w:tcW w:w="938" w:type="pct"/>
            <w:vMerge w:val="restart"/>
            <w:vAlign w:val="center"/>
          </w:tcPr>
          <w:p w:rsidR="00CC17CC" w:rsidRDefault="00CC17CC" w:rsidP="008B025C">
            <w:pPr>
              <w:pStyle w:val="TAH"/>
              <w:rPr>
                <w:b w:val="0"/>
                <w:lang w:eastAsia="ko-KR"/>
              </w:rPr>
            </w:pPr>
            <w:r w:rsidRPr="00326F9B">
              <w:rPr>
                <w:b w:val="0"/>
                <w:lang w:eastAsia="ko-KR"/>
              </w:rPr>
              <w:t>CA_2A-48A-66A</w:t>
            </w:r>
          </w:p>
          <w:p w:rsidR="00CC17CC" w:rsidRPr="00384A07" w:rsidRDefault="00CC17CC" w:rsidP="008B025C">
            <w:pPr>
              <w:pStyle w:val="TAH"/>
              <w:rPr>
                <w:b w:val="0"/>
              </w:rPr>
            </w:pPr>
            <w:r>
              <w:rPr>
                <w:b w:val="0"/>
                <w:lang w:eastAsia="ko-KR"/>
              </w:rPr>
              <w:t>CA_2A-48C-66A</w:t>
            </w:r>
          </w:p>
        </w:tc>
        <w:tc>
          <w:tcPr>
            <w:tcW w:w="703" w:type="pct"/>
            <w:vMerge w:val="restart"/>
            <w:shd w:val="clear" w:color="auto" w:fill="auto"/>
            <w:vAlign w:val="center"/>
          </w:tcPr>
          <w:p w:rsidR="00CC17CC" w:rsidRPr="00384A07" w:rsidRDefault="00CC17CC" w:rsidP="008B025C">
            <w:pPr>
              <w:pStyle w:val="TAH"/>
              <w:rPr>
                <w:b w:val="0"/>
                <w:lang w:eastAsia="ko-KR"/>
              </w:rPr>
            </w:pPr>
            <w:r w:rsidRPr="00326F9B">
              <w:rPr>
                <w:b w:val="0"/>
                <w:lang w:eastAsia="ko-KR"/>
              </w:rPr>
              <w:t>CA_48A-66A</w:t>
            </w: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2</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1960</w:t>
            </w:r>
          </w:p>
        </w:tc>
        <w:tc>
          <w:tcPr>
            <w:tcW w:w="351" w:type="pct"/>
            <w:vAlign w:val="center"/>
          </w:tcPr>
          <w:p w:rsidR="00CC17CC" w:rsidRDefault="00CC17CC" w:rsidP="008B025C">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CC17CC" w:rsidRPr="00704403" w:rsidRDefault="00CC17CC" w:rsidP="008B025C">
            <w:pPr>
              <w:pStyle w:val="TAC"/>
              <w:rPr>
                <w:rFonts w:eastAsiaTheme="minorEastAsia"/>
                <w:b/>
                <w:lang w:eastAsia="ko-KR"/>
              </w:rPr>
            </w:pPr>
            <w:r>
              <w:rPr>
                <w:b/>
                <w:lang w:eastAsia="ko-KR"/>
              </w:rPr>
              <w:t>28.3</w:t>
            </w:r>
          </w:p>
        </w:tc>
        <w:tc>
          <w:tcPr>
            <w:tcW w:w="442" w:type="pct"/>
            <w:vMerge w:val="restart"/>
            <w:shd w:val="clear" w:color="auto" w:fill="auto"/>
            <w:vAlign w:val="center"/>
          </w:tcPr>
          <w:p w:rsidR="00CC17CC" w:rsidRPr="00E5680D" w:rsidRDefault="00CC17CC" w:rsidP="008B025C">
            <w:pPr>
              <w:pStyle w:val="TAC"/>
              <w:rPr>
                <w:lang w:eastAsia="ko-KR"/>
              </w:rPr>
            </w:pPr>
            <w:r>
              <w:rPr>
                <w:rFonts w:hint="eastAsia"/>
                <w:lang w:eastAsia="ko-KR"/>
              </w:rPr>
              <w:t>FDD</w:t>
            </w:r>
            <w:r>
              <w:rPr>
                <w:lang w:eastAsia="ko-KR"/>
              </w:rPr>
              <w:t>-TDD</w:t>
            </w:r>
          </w:p>
        </w:tc>
        <w:tc>
          <w:tcPr>
            <w:tcW w:w="424" w:type="pct"/>
            <w:vMerge w:val="restart"/>
            <w:vAlign w:val="center"/>
          </w:tcPr>
          <w:p w:rsidR="00CC17CC" w:rsidRPr="00E5680D" w:rsidRDefault="00CC17CC" w:rsidP="008B025C">
            <w:pPr>
              <w:pStyle w:val="TAC"/>
              <w:rPr>
                <w:lang w:eastAsia="ko-KR"/>
              </w:rPr>
            </w:pPr>
            <w:r>
              <w:rPr>
                <w:rFonts w:hint="eastAsia"/>
                <w:lang w:eastAsia="ko-KR"/>
              </w:rPr>
              <w:t>IMD2</w:t>
            </w:r>
          </w:p>
        </w:tc>
      </w:tr>
      <w:tr w:rsidR="00CC17CC" w:rsidRPr="00E5680D" w:rsidTr="008B025C">
        <w:trPr>
          <w:trHeight w:val="258"/>
        </w:trPr>
        <w:tc>
          <w:tcPr>
            <w:tcW w:w="938" w:type="pct"/>
            <w:vMerge/>
            <w:vAlign w:val="center"/>
          </w:tcPr>
          <w:p w:rsidR="00CC17CC" w:rsidRPr="00EC3A32" w:rsidRDefault="00CC17CC" w:rsidP="008B025C">
            <w:pPr>
              <w:pStyle w:val="TAH"/>
              <w:rPr>
                <w:b w:val="0"/>
              </w:rPr>
            </w:pPr>
          </w:p>
        </w:tc>
        <w:tc>
          <w:tcPr>
            <w:tcW w:w="703" w:type="pct"/>
            <w:vMerge/>
            <w:shd w:val="clear" w:color="auto" w:fill="auto"/>
            <w:vAlign w:val="center"/>
          </w:tcPr>
          <w:p w:rsidR="00CC17CC" w:rsidRPr="00EC3A32" w:rsidRDefault="00CC17CC" w:rsidP="008B025C">
            <w:pPr>
              <w:pStyle w:val="TAH"/>
              <w:rPr>
                <w:b w:val="0"/>
                <w:lang w:eastAsia="ko-KR"/>
              </w:rPr>
            </w:pP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48</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3695</w:t>
            </w:r>
          </w:p>
        </w:tc>
        <w:tc>
          <w:tcPr>
            <w:tcW w:w="351" w:type="pct"/>
            <w:vAlign w:val="center"/>
          </w:tcPr>
          <w:p w:rsidR="00CC17CC" w:rsidRDefault="00CC17CC" w:rsidP="008B025C">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CC17CC" w:rsidRPr="00704403" w:rsidRDefault="00CC17CC" w:rsidP="008B025C">
            <w:pPr>
              <w:pStyle w:val="TAC"/>
              <w:rPr>
                <w:rFonts w:eastAsiaTheme="minorEastAsia"/>
                <w:lang w:eastAsia="ko-KR"/>
              </w:rPr>
            </w:pPr>
            <w:r>
              <w:rPr>
                <w:rFonts w:hint="eastAsia"/>
                <w:lang w:eastAsia="ko-KR"/>
              </w:rPr>
              <w:t>N/A</w:t>
            </w:r>
          </w:p>
        </w:tc>
        <w:tc>
          <w:tcPr>
            <w:tcW w:w="442" w:type="pct"/>
            <w:vMerge/>
            <w:shd w:val="clear" w:color="auto" w:fill="auto"/>
            <w:vAlign w:val="center"/>
          </w:tcPr>
          <w:p w:rsidR="00CC17CC" w:rsidRPr="00E5680D" w:rsidRDefault="00CC17CC" w:rsidP="008B025C">
            <w:pPr>
              <w:pStyle w:val="TAC"/>
            </w:pPr>
          </w:p>
        </w:tc>
        <w:tc>
          <w:tcPr>
            <w:tcW w:w="424" w:type="pct"/>
            <w:vMerge/>
            <w:vAlign w:val="center"/>
          </w:tcPr>
          <w:p w:rsidR="00CC17CC" w:rsidRPr="00E5680D" w:rsidRDefault="00CC17CC" w:rsidP="008B025C">
            <w:pPr>
              <w:pStyle w:val="TAC"/>
            </w:pPr>
          </w:p>
        </w:tc>
      </w:tr>
      <w:tr w:rsidR="00CC17CC" w:rsidRPr="00E5680D" w:rsidTr="008B025C">
        <w:trPr>
          <w:trHeight w:val="258"/>
        </w:trPr>
        <w:tc>
          <w:tcPr>
            <w:tcW w:w="938" w:type="pct"/>
            <w:vMerge/>
            <w:vAlign w:val="center"/>
          </w:tcPr>
          <w:p w:rsidR="00CC17CC" w:rsidRPr="00EC3A32" w:rsidRDefault="00CC17CC" w:rsidP="008B025C">
            <w:pPr>
              <w:pStyle w:val="TAH"/>
              <w:rPr>
                <w:b w:val="0"/>
              </w:rPr>
            </w:pPr>
          </w:p>
        </w:tc>
        <w:tc>
          <w:tcPr>
            <w:tcW w:w="703" w:type="pct"/>
            <w:vMerge/>
            <w:shd w:val="clear" w:color="auto" w:fill="auto"/>
            <w:vAlign w:val="center"/>
          </w:tcPr>
          <w:p w:rsidR="00CC17CC" w:rsidRPr="00EC3A32" w:rsidRDefault="00CC17CC" w:rsidP="008B025C">
            <w:pPr>
              <w:pStyle w:val="TAH"/>
              <w:rPr>
                <w:b w:val="0"/>
                <w:lang w:eastAsia="ko-KR"/>
              </w:rPr>
            </w:pP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66</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2135</w:t>
            </w:r>
          </w:p>
        </w:tc>
        <w:tc>
          <w:tcPr>
            <w:tcW w:w="351" w:type="pct"/>
            <w:vAlign w:val="center"/>
          </w:tcPr>
          <w:p w:rsidR="00CC17CC" w:rsidRDefault="00CC17CC" w:rsidP="008B025C">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CC17CC" w:rsidRPr="00704403" w:rsidRDefault="00CC17CC" w:rsidP="008B025C">
            <w:pPr>
              <w:pStyle w:val="TAC"/>
              <w:rPr>
                <w:rFonts w:eastAsiaTheme="minorEastAsia"/>
                <w:lang w:eastAsia="ko-KR"/>
              </w:rPr>
            </w:pPr>
            <w:r>
              <w:rPr>
                <w:rFonts w:hint="eastAsia"/>
                <w:lang w:eastAsia="ko-KR"/>
              </w:rPr>
              <w:t>N/A</w:t>
            </w:r>
          </w:p>
        </w:tc>
        <w:tc>
          <w:tcPr>
            <w:tcW w:w="442" w:type="pct"/>
            <w:vMerge/>
            <w:shd w:val="clear" w:color="auto" w:fill="auto"/>
            <w:vAlign w:val="center"/>
          </w:tcPr>
          <w:p w:rsidR="00CC17CC" w:rsidRPr="00E5680D" w:rsidRDefault="00CC17CC" w:rsidP="008B025C">
            <w:pPr>
              <w:pStyle w:val="TAC"/>
            </w:pPr>
          </w:p>
        </w:tc>
        <w:tc>
          <w:tcPr>
            <w:tcW w:w="424" w:type="pct"/>
            <w:vMerge/>
            <w:vAlign w:val="center"/>
          </w:tcPr>
          <w:p w:rsidR="00CC17CC" w:rsidRPr="00E5680D" w:rsidRDefault="00CC17CC" w:rsidP="008B025C">
            <w:pPr>
              <w:pStyle w:val="TAC"/>
            </w:pPr>
          </w:p>
        </w:tc>
      </w:tr>
      <w:tr w:rsidR="00CC17CC" w:rsidRPr="00E5680D" w:rsidTr="008B025C">
        <w:trPr>
          <w:trHeight w:val="258"/>
        </w:trPr>
        <w:tc>
          <w:tcPr>
            <w:tcW w:w="938" w:type="pct"/>
            <w:vMerge/>
            <w:vAlign w:val="center"/>
          </w:tcPr>
          <w:p w:rsidR="00CC17CC" w:rsidRPr="00EC3A32" w:rsidRDefault="00CC17CC" w:rsidP="008B025C">
            <w:pPr>
              <w:pStyle w:val="TAH"/>
              <w:rPr>
                <w:b w:val="0"/>
              </w:rPr>
            </w:pPr>
          </w:p>
        </w:tc>
        <w:tc>
          <w:tcPr>
            <w:tcW w:w="703" w:type="pct"/>
            <w:vMerge/>
            <w:shd w:val="clear" w:color="auto" w:fill="auto"/>
            <w:vAlign w:val="center"/>
          </w:tcPr>
          <w:p w:rsidR="00CC17CC" w:rsidRPr="00EC3A32" w:rsidRDefault="00CC17CC" w:rsidP="008B025C">
            <w:pPr>
              <w:pStyle w:val="TAH"/>
              <w:rPr>
                <w:b w:val="0"/>
                <w:lang w:eastAsia="ko-KR"/>
              </w:rPr>
            </w:pP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2</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1975</w:t>
            </w:r>
          </w:p>
        </w:tc>
        <w:tc>
          <w:tcPr>
            <w:tcW w:w="351" w:type="pct"/>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CC17CC" w:rsidRPr="0063173A" w:rsidRDefault="00CC17CC" w:rsidP="008B025C">
            <w:pPr>
              <w:pStyle w:val="TAC"/>
              <w:rPr>
                <w:rFonts w:eastAsiaTheme="minorEastAsia"/>
                <w:lang w:eastAsia="ko-KR"/>
              </w:rPr>
            </w:pPr>
            <w:r>
              <w:rPr>
                <w:b/>
                <w:lang w:eastAsia="ko-KR"/>
              </w:rPr>
              <w:t>0</w:t>
            </w:r>
          </w:p>
        </w:tc>
        <w:tc>
          <w:tcPr>
            <w:tcW w:w="442" w:type="pct"/>
            <w:vMerge/>
            <w:shd w:val="clear" w:color="auto" w:fill="auto"/>
            <w:vAlign w:val="center"/>
          </w:tcPr>
          <w:p w:rsidR="00CC17CC" w:rsidRPr="00E5680D" w:rsidRDefault="00CC17CC" w:rsidP="008B025C">
            <w:pPr>
              <w:pStyle w:val="TAC"/>
            </w:pPr>
          </w:p>
        </w:tc>
        <w:tc>
          <w:tcPr>
            <w:tcW w:w="424" w:type="pct"/>
            <w:vMerge w:val="restart"/>
            <w:vAlign w:val="center"/>
          </w:tcPr>
          <w:p w:rsidR="00CC17CC" w:rsidRPr="00704403" w:rsidRDefault="00CC17CC" w:rsidP="008B025C">
            <w:pPr>
              <w:pStyle w:val="TAC"/>
              <w:rPr>
                <w:rFonts w:eastAsiaTheme="minorEastAsia"/>
                <w:lang w:eastAsia="ko-KR"/>
              </w:rPr>
            </w:pPr>
            <w:r>
              <w:rPr>
                <w:rFonts w:eastAsiaTheme="minorEastAsia" w:hint="eastAsia"/>
                <w:lang w:eastAsia="ko-KR"/>
              </w:rPr>
              <w:t>IMD5</w:t>
            </w:r>
          </w:p>
        </w:tc>
      </w:tr>
      <w:tr w:rsidR="00CC17CC" w:rsidRPr="00E5680D" w:rsidTr="008B025C">
        <w:trPr>
          <w:trHeight w:val="258"/>
        </w:trPr>
        <w:tc>
          <w:tcPr>
            <w:tcW w:w="938" w:type="pct"/>
            <w:vMerge/>
            <w:vAlign w:val="center"/>
          </w:tcPr>
          <w:p w:rsidR="00CC17CC" w:rsidRPr="00EC3A32" w:rsidRDefault="00CC17CC" w:rsidP="008B025C">
            <w:pPr>
              <w:pStyle w:val="TAH"/>
              <w:rPr>
                <w:b w:val="0"/>
              </w:rPr>
            </w:pPr>
          </w:p>
        </w:tc>
        <w:tc>
          <w:tcPr>
            <w:tcW w:w="703" w:type="pct"/>
            <w:vMerge/>
            <w:shd w:val="clear" w:color="auto" w:fill="auto"/>
            <w:vAlign w:val="center"/>
          </w:tcPr>
          <w:p w:rsidR="00CC17CC" w:rsidRPr="00EC3A32" w:rsidRDefault="00CC17CC" w:rsidP="008B025C">
            <w:pPr>
              <w:pStyle w:val="TAH"/>
              <w:rPr>
                <w:b w:val="0"/>
                <w:lang w:eastAsia="ko-KR"/>
              </w:rPr>
            </w:pP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48</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3620</w:t>
            </w:r>
          </w:p>
        </w:tc>
        <w:tc>
          <w:tcPr>
            <w:tcW w:w="351" w:type="pct"/>
            <w:vAlign w:val="center"/>
          </w:tcPr>
          <w:p w:rsidR="00CC17CC" w:rsidRDefault="00CC17CC" w:rsidP="008B025C">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CC17CC" w:rsidRPr="0063173A" w:rsidRDefault="00CC17CC" w:rsidP="008B025C">
            <w:pPr>
              <w:pStyle w:val="TAC"/>
              <w:rPr>
                <w:rFonts w:eastAsiaTheme="minorEastAsia"/>
                <w:lang w:eastAsia="ko-KR"/>
              </w:rPr>
            </w:pPr>
            <w:r>
              <w:rPr>
                <w:rFonts w:hint="eastAsia"/>
                <w:lang w:eastAsia="ko-KR"/>
              </w:rPr>
              <w:t>N/A</w:t>
            </w:r>
          </w:p>
        </w:tc>
        <w:tc>
          <w:tcPr>
            <w:tcW w:w="442" w:type="pct"/>
            <w:vMerge/>
            <w:shd w:val="clear" w:color="auto" w:fill="auto"/>
            <w:vAlign w:val="center"/>
          </w:tcPr>
          <w:p w:rsidR="00CC17CC" w:rsidRPr="00E5680D" w:rsidRDefault="00CC17CC" w:rsidP="008B025C">
            <w:pPr>
              <w:pStyle w:val="TAC"/>
            </w:pPr>
          </w:p>
        </w:tc>
        <w:tc>
          <w:tcPr>
            <w:tcW w:w="424" w:type="pct"/>
            <w:vMerge/>
            <w:vAlign w:val="center"/>
          </w:tcPr>
          <w:p w:rsidR="00CC17CC" w:rsidRPr="00E5680D" w:rsidRDefault="00CC17CC" w:rsidP="008B025C">
            <w:pPr>
              <w:pStyle w:val="TAC"/>
            </w:pPr>
          </w:p>
        </w:tc>
      </w:tr>
      <w:tr w:rsidR="00CC17CC" w:rsidRPr="00E5680D" w:rsidTr="008B025C">
        <w:trPr>
          <w:trHeight w:val="258"/>
        </w:trPr>
        <w:tc>
          <w:tcPr>
            <w:tcW w:w="938" w:type="pct"/>
            <w:vMerge/>
            <w:vAlign w:val="center"/>
          </w:tcPr>
          <w:p w:rsidR="00CC17CC" w:rsidRPr="00EC3A32" w:rsidRDefault="00CC17CC" w:rsidP="008B025C">
            <w:pPr>
              <w:pStyle w:val="TAH"/>
              <w:rPr>
                <w:b w:val="0"/>
              </w:rPr>
            </w:pPr>
          </w:p>
        </w:tc>
        <w:tc>
          <w:tcPr>
            <w:tcW w:w="703" w:type="pct"/>
            <w:vMerge/>
            <w:shd w:val="clear" w:color="auto" w:fill="auto"/>
            <w:vAlign w:val="center"/>
          </w:tcPr>
          <w:p w:rsidR="00CC17CC" w:rsidRPr="00EC3A32" w:rsidRDefault="00CC17CC" w:rsidP="008B025C">
            <w:pPr>
              <w:pStyle w:val="TAH"/>
              <w:rPr>
                <w:b w:val="0"/>
                <w:lang w:eastAsia="ko-KR"/>
              </w:rPr>
            </w:pPr>
          </w:p>
        </w:tc>
        <w:tc>
          <w:tcPr>
            <w:tcW w:w="446" w:type="pct"/>
            <w:shd w:val="clear" w:color="auto" w:fill="auto"/>
            <w:vAlign w:val="center"/>
          </w:tcPr>
          <w:p w:rsidR="00CC17CC" w:rsidRDefault="00CC17CC" w:rsidP="008B025C">
            <w:pPr>
              <w:pStyle w:val="TAC"/>
              <w:rPr>
                <w:lang w:eastAsia="ko-KR"/>
              </w:rPr>
            </w:pPr>
            <w:r w:rsidRPr="00326F9B">
              <w:rPr>
                <w:rFonts w:hint="eastAsia"/>
                <w:lang w:eastAsia="ko-KR"/>
              </w:rPr>
              <w:t>66</w:t>
            </w:r>
          </w:p>
        </w:tc>
        <w:tc>
          <w:tcPr>
            <w:tcW w:w="372"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CC17CC" w:rsidRDefault="00CC17CC" w:rsidP="008B025C">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CC17CC" w:rsidRDefault="00CC17CC" w:rsidP="008B025C">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CC17CC" w:rsidRDefault="00CC17CC" w:rsidP="008B025C">
            <w:pPr>
              <w:pStyle w:val="TAC"/>
              <w:rPr>
                <w:rFonts w:cs="Arial"/>
                <w:color w:val="000000"/>
                <w:lang w:val="en-US" w:eastAsia="ko-KR"/>
              </w:rPr>
            </w:pPr>
            <w:r>
              <w:rPr>
                <w:rFonts w:cs="Arial" w:hint="eastAsia"/>
                <w:color w:val="000000"/>
                <w:lang w:val="en-US" w:eastAsia="ko-KR"/>
              </w:rPr>
              <w:t>2155</w:t>
            </w:r>
          </w:p>
        </w:tc>
        <w:tc>
          <w:tcPr>
            <w:tcW w:w="351" w:type="pct"/>
            <w:vAlign w:val="center"/>
          </w:tcPr>
          <w:p w:rsidR="00CC17CC" w:rsidRDefault="00CC17CC" w:rsidP="008B025C">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CC17CC" w:rsidRPr="0063173A" w:rsidRDefault="00CC17CC" w:rsidP="008B025C">
            <w:pPr>
              <w:pStyle w:val="TAC"/>
              <w:rPr>
                <w:rFonts w:eastAsiaTheme="minorEastAsia"/>
                <w:lang w:eastAsia="ko-KR"/>
              </w:rPr>
            </w:pPr>
            <w:r>
              <w:rPr>
                <w:rFonts w:hint="eastAsia"/>
                <w:lang w:eastAsia="ko-KR"/>
              </w:rPr>
              <w:t>N/A</w:t>
            </w:r>
          </w:p>
        </w:tc>
        <w:tc>
          <w:tcPr>
            <w:tcW w:w="442" w:type="pct"/>
            <w:vMerge/>
            <w:shd w:val="clear" w:color="auto" w:fill="auto"/>
            <w:vAlign w:val="center"/>
          </w:tcPr>
          <w:p w:rsidR="00CC17CC" w:rsidRPr="00E5680D" w:rsidRDefault="00CC17CC" w:rsidP="008B025C">
            <w:pPr>
              <w:pStyle w:val="TAC"/>
            </w:pPr>
          </w:p>
        </w:tc>
        <w:tc>
          <w:tcPr>
            <w:tcW w:w="424" w:type="pct"/>
            <w:vMerge/>
            <w:vAlign w:val="center"/>
          </w:tcPr>
          <w:p w:rsidR="00CC17CC" w:rsidRPr="00E5680D" w:rsidRDefault="00CC17CC" w:rsidP="008B025C">
            <w:pPr>
              <w:pStyle w:val="TAC"/>
            </w:pPr>
          </w:p>
        </w:tc>
      </w:tr>
    </w:tbl>
    <w:p w:rsidR="00CC17CC" w:rsidRDefault="00CC17CC" w:rsidP="00CC17CC">
      <w:pPr>
        <w:rPr>
          <w:lang w:eastAsia="ja-JP"/>
        </w:rPr>
      </w:pPr>
    </w:p>
    <w:p w:rsidR="00CC17CC" w:rsidRDefault="00CC17CC" w:rsidP="00CC17CC">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6.16.1.5-2, evaluated MSD values of 3 bands (band 2 and band 48 and band 66) DL with 2 bands (Band 2 and band 48) UL is shown.</w:t>
      </w:r>
    </w:p>
    <w:p w:rsidR="00CC17CC" w:rsidRDefault="00CC17CC" w:rsidP="00CC17CC">
      <w:pPr>
        <w:rPr>
          <w:rFonts w:eastAsiaTheme="minorEastAsia"/>
          <w:lang w:eastAsia="ko-KR"/>
        </w:rPr>
      </w:pPr>
    </w:p>
    <w:p w:rsidR="00CC17CC" w:rsidRDefault="00CC17CC" w:rsidP="00CC17CC">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5"/>
        <w:gridCol w:w="849"/>
      </w:tblGrid>
      <w:tr w:rsidR="00CC17CC" w:rsidRPr="00E5680D" w:rsidTr="008B025C">
        <w:trPr>
          <w:trHeight w:val="258"/>
        </w:trPr>
        <w:tc>
          <w:tcPr>
            <w:tcW w:w="5000" w:type="pct"/>
            <w:gridSpan w:val="11"/>
          </w:tcPr>
          <w:p w:rsidR="00CC17CC" w:rsidRPr="00E5680D" w:rsidRDefault="00CC17CC" w:rsidP="008B025C">
            <w:pPr>
              <w:pStyle w:val="TAH"/>
            </w:pPr>
            <w:r w:rsidRPr="00E5680D">
              <w:t>E-UTRA Band / Channel bandwidth / N</w:t>
            </w:r>
            <w:r w:rsidRPr="003D3DEF">
              <w:rPr>
                <w:vertAlign w:val="subscript"/>
              </w:rPr>
              <w:t>RB</w:t>
            </w:r>
            <w:r w:rsidRPr="00E5680D">
              <w:t xml:space="preserve"> / Duplex mode</w:t>
            </w:r>
          </w:p>
        </w:tc>
      </w:tr>
      <w:tr w:rsidR="00CC17CC" w:rsidRPr="00E5680D" w:rsidTr="008B025C">
        <w:trPr>
          <w:trHeight w:val="714"/>
        </w:trPr>
        <w:tc>
          <w:tcPr>
            <w:tcW w:w="938" w:type="pct"/>
            <w:vAlign w:val="center"/>
          </w:tcPr>
          <w:p w:rsidR="00CC17CC" w:rsidRDefault="00CC17CC" w:rsidP="008B025C">
            <w:pPr>
              <w:pStyle w:val="TAH"/>
            </w:pPr>
            <w:r w:rsidRPr="00E5680D">
              <w:lastRenderedPageBreak/>
              <w:t>EUTRA CA</w:t>
            </w:r>
          </w:p>
          <w:p w:rsidR="00CC17CC" w:rsidRPr="00E5680D" w:rsidRDefault="00CC17CC" w:rsidP="008B025C">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C17CC" w:rsidRDefault="00CC17CC" w:rsidP="008B025C">
            <w:pPr>
              <w:pStyle w:val="TAH"/>
            </w:pPr>
            <w:r w:rsidRPr="00E5680D">
              <w:t>EUTRA CA</w:t>
            </w:r>
          </w:p>
          <w:p w:rsidR="00CC17CC" w:rsidRPr="00E5680D" w:rsidRDefault="00CC17CC" w:rsidP="008B025C">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C17CC" w:rsidRPr="00E5680D" w:rsidRDefault="00CC17CC" w:rsidP="008B025C">
            <w:pPr>
              <w:pStyle w:val="TAH"/>
            </w:pPr>
            <w:r w:rsidRPr="00E5680D">
              <w:t>EUTRA band</w:t>
            </w:r>
          </w:p>
        </w:tc>
        <w:tc>
          <w:tcPr>
            <w:tcW w:w="372" w:type="pct"/>
            <w:shd w:val="clear" w:color="auto" w:fill="auto"/>
            <w:vAlign w:val="center"/>
            <w:hideMark/>
          </w:tcPr>
          <w:p w:rsidR="00CC17CC" w:rsidRPr="00E5680D" w:rsidRDefault="00CC17CC" w:rsidP="008B025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C17CC" w:rsidRPr="00E5680D" w:rsidRDefault="00CC17CC" w:rsidP="008B025C">
            <w:pPr>
              <w:pStyle w:val="TAH"/>
            </w:pPr>
            <w:r w:rsidRPr="00E5680D">
              <w:t xml:space="preserve">UL BW </w:t>
            </w:r>
            <w:r w:rsidRPr="00E5680D">
              <w:br/>
              <w:t>(MHz)</w:t>
            </w:r>
          </w:p>
        </w:tc>
        <w:tc>
          <w:tcPr>
            <w:tcW w:w="288" w:type="pct"/>
            <w:shd w:val="clear" w:color="auto" w:fill="auto"/>
            <w:vAlign w:val="center"/>
            <w:hideMark/>
          </w:tcPr>
          <w:p w:rsidR="00CC17CC" w:rsidRPr="00E5680D" w:rsidRDefault="00CC17CC" w:rsidP="008B025C">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C17CC" w:rsidRPr="00E5680D" w:rsidRDefault="00CC17CC" w:rsidP="008B025C">
            <w:pPr>
              <w:pStyle w:val="TAH"/>
            </w:pPr>
            <w:r w:rsidRPr="00E5680D">
              <w:t>DL F</w:t>
            </w:r>
            <w:r>
              <w:rPr>
                <w:vertAlign w:val="subscript"/>
              </w:rPr>
              <w:t>c</w:t>
            </w:r>
            <w:r w:rsidRPr="00E5680D">
              <w:t xml:space="preserve"> (MHz)</w:t>
            </w:r>
          </w:p>
        </w:tc>
        <w:tc>
          <w:tcPr>
            <w:tcW w:w="351" w:type="pct"/>
            <w:vAlign w:val="center"/>
          </w:tcPr>
          <w:p w:rsidR="00CC17CC" w:rsidRPr="003A39A0" w:rsidRDefault="00CC17CC" w:rsidP="008B025C">
            <w:pPr>
              <w:pStyle w:val="TAH"/>
              <w:rPr>
                <w:lang w:eastAsia="ko-KR"/>
              </w:rPr>
            </w:pPr>
            <w:r w:rsidRPr="003A39A0">
              <w:rPr>
                <w:rFonts w:hint="eastAsia"/>
                <w:lang w:eastAsia="ko-KR"/>
              </w:rPr>
              <w:t>DL BW</w:t>
            </w:r>
          </w:p>
          <w:p w:rsidR="00CC17CC" w:rsidRPr="003A39A0" w:rsidRDefault="00CC17CC" w:rsidP="008B025C">
            <w:pPr>
              <w:pStyle w:val="TAH"/>
              <w:rPr>
                <w:lang w:eastAsia="ko-KR"/>
              </w:rPr>
            </w:pPr>
            <w:r w:rsidRPr="003A39A0">
              <w:rPr>
                <w:rFonts w:hint="eastAsia"/>
                <w:lang w:eastAsia="ko-KR"/>
              </w:rPr>
              <w:t>(MHz)</w:t>
            </w:r>
          </w:p>
        </w:tc>
        <w:tc>
          <w:tcPr>
            <w:tcW w:w="299" w:type="pct"/>
            <w:shd w:val="clear" w:color="auto" w:fill="auto"/>
            <w:vAlign w:val="center"/>
            <w:hideMark/>
          </w:tcPr>
          <w:p w:rsidR="00CC17CC" w:rsidRPr="00E5680D" w:rsidRDefault="00CC17CC" w:rsidP="008B025C">
            <w:pPr>
              <w:pStyle w:val="TAH"/>
            </w:pPr>
            <w:r w:rsidRPr="00E5680D">
              <w:t xml:space="preserve">MSD </w:t>
            </w:r>
            <w:r w:rsidRPr="00E5680D">
              <w:br/>
              <w:t>(dB)</w:t>
            </w:r>
          </w:p>
        </w:tc>
        <w:tc>
          <w:tcPr>
            <w:tcW w:w="442" w:type="pct"/>
            <w:shd w:val="clear" w:color="auto" w:fill="auto"/>
            <w:vAlign w:val="center"/>
            <w:hideMark/>
          </w:tcPr>
          <w:p w:rsidR="00CC17CC" w:rsidRPr="00E5680D" w:rsidRDefault="00CC17CC" w:rsidP="008B025C">
            <w:pPr>
              <w:pStyle w:val="TAH"/>
            </w:pPr>
            <w:r w:rsidRPr="00E5680D">
              <w:t>Duplex mode</w:t>
            </w:r>
          </w:p>
        </w:tc>
        <w:tc>
          <w:tcPr>
            <w:tcW w:w="424" w:type="pct"/>
            <w:vAlign w:val="center"/>
          </w:tcPr>
          <w:p w:rsidR="00CC17CC" w:rsidRPr="00E5680D" w:rsidRDefault="00CC17CC" w:rsidP="008B025C">
            <w:pPr>
              <w:pStyle w:val="TAH"/>
              <w:rPr>
                <w:lang w:eastAsia="ko-KR"/>
              </w:rPr>
            </w:pPr>
            <w:r>
              <w:rPr>
                <w:rFonts w:hint="eastAsia"/>
                <w:lang w:eastAsia="ko-KR"/>
              </w:rPr>
              <w:t>Source of IMD</w:t>
            </w:r>
          </w:p>
        </w:tc>
      </w:tr>
      <w:tr w:rsidR="00CC17CC" w:rsidRPr="00E5680D" w:rsidTr="008B025C">
        <w:trPr>
          <w:trHeight w:val="270"/>
        </w:trPr>
        <w:tc>
          <w:tcPr>
            <w:tcW w:w="938" w:type="pct"/>
            <w:vMerge w:val="restart"/>
            <w:vAlign w:val="center"/>
          </w:tcPr>
          <w:p w:rsidR="00CC17CC" w:rsidRDefault="00CC17CC" w:rsidP="008B025C">
            <w:pPr>
              <w:pStyle w:val="TAH"/>
              <w:rPr>
                <w:b w:val="0"/>
                <w:lang w:eastAsia="ko-KR"/>
              </w:rPr>
            </w:pPr>
            <w:r>
              <w:rPr>
                <w:rFonts w:hint="eastAsia"/>
                <w:b w:val="0"/>
                <w:lang w:eastAsia="ko-KR"/>
              </w:rPr>
              <w:t>CA_</w:t>
            </w:r>
            <w:r>
              <w:rPr>
                <w:b w:val="0"/>
                <w:lang w:eastAsia="ko-KR"/>
              </w:rPr>
              <w:t>2A-48A-66A</w:t>
            </w:r>
          </w:p>
          <w:p w:rsidR="00CC17CC" w:rsidRPr="00E5680D" w:rsidRDefault="00CC17CC" w:rsidP="008B025C">
            <w:pPr>
              <w:pStyle w:val="TAH"/>
            </w:pPr>
            <w:r>
              <w:rPr>
                <w:b w:val="0"/>
                <w:lang w:eastAsia="ko-KR"/>
              </w:rPr>
              <w:t>CA_2A-48C-66A</w:t>
            </w:r>
          </w:p>
        </w:tc>
        <w:tc>
          <w:tcPr>
            <w:tcW w:w="703" w:type="pct"/>
            <w:vMerge w:val="restart"/>
            <w:shd w:val="clear" w:color="auto" w:fill="auto"/>
            <w:vAlign w:val="center"/>
          </w:tcPr>
          <w:p w:rsidR="00CC17CC" w:rsidRPr="00E5680D" w:rsidRDefault="00CC17CC" w:rsidP="008B025C">
            <w:pPr>
              <w:pStyle w:val="TAH"/>
            </w:pPr>
            <w:r>
              <w:rPr>
                <w:rFonts w:hint="eastAsia"/>
                <w:b w:val="0"/>
                <w:lang w:eastAsia="ko-KR"/>
              </w:rPr>
              <w:t>CA</w:t>
            </w:r>
            <w:r>
              <w:rPr>
                <w:b w:val="0"/>
                <w:lang w:eastAsia="ko-KR"/>
              </w:rPr>
              <w:t>_2A-48A</w:t>
            </w:r>
          </w:p>
        </w:tc>
        <w:tc>
          <w:tcPr>
            <w:tcW w:w="446" w:type="pct"/>
            <w:shd w:val="clear" w:color="auto" w:fill="auto"/>
            <w:vAlign w:val="center"/>
          </w:tcPr>
          <w:p w:rsidR="00CC17CC" w:rsidRPr="002A67A7" w:rsidRDefault="00CC17CC" w:rsidP="008B025C">
            <w:pPr>
              <w:pStyle w:val="TAH"/>
              <w:rPr>
                <w:b w:val="0"/>
              </w:rPr>
            </w:pPr>
            <w:r w:rsidRPr="002A67A7">
              <w:rPr>
                <w:rFonts w:hint="eastAsia"/>
                <w:b w:val="0"/>
                <w:lang w:eastAsia="ko-KR"/>
              </w:rPr>
              <w:t>2</w:t>
            </w:r>
          </w:p>
        </w:tc>
        <w:tc>
          <w:tcPr>
            <w:tcW w:w="372"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1985</w:t>
            </w:r>
          </w:p>
        </w:tc>
        <w:tc>
          <w:tcPr>
            <w:tcW w:w="351" w:type="pct"/>
            <w:vAlign w:val="center"/>
          </w:tcPr>
          <w:p w:rsidR="00CC17CC" w:rsidRPr="002A67A7" w:rsidRDefault="00CC17CC" w:rsidP="008B025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C17CC" w:rsidRPr="002A67A7" w:rsidRDefault="00CC17CC" w:rsidP="008B025C">
            <w:pPr>
              <w:pStyle w:val="TAH"/>
              <w:rPr>
                <w:b w:val="0"/>
              </w:rPr>
            </w:pPr>
            <w:r w:rsidRPr="002A67A7">
              <w:rPr>
                <w:rFonts w:hint="eastAsia"/>
                <w:b w:val="0"/>
                <w:lang w:eastAsia="ko-KR"/>
              </w:rPr>
              <w:t>N/A</w:t>
            </w:r>
          </w:p>
        </w:tc>
        <w:tc>
          <w:tcPr>
            <w:tcW w:w="442" w:type="pct"/>
            <w:vMerge w:val="restart"/>
            <w:shd w:val="clear" w:color="auto" w:fill="auto"/>
            <w:vAlign w:val="center"/>
          </w:tcPr>
          <w:p w:rsidR="00CC17CC" w:rsidRPr="002A67A7" w:rsidRDefault="00CC17CC" w:rsidP="008B025C">
            <w:pPr>
              <w:pStyle w:val="TAH"/>
              <w:rPr>
                <w:b w:val="0"/>
              </w:rPr>
            </w:pPr>
            <w:r w:rsidRPr="002A67A7">
              <w:rPr>
                <w:rFonts w:hint="eastAsia"/>
                <w:b w:val="0"/>
                <w:lang w:eastAsia="ko-KR"/>
              </w:rPr>
              <w:t>FDD-TDD</w:t>
            </w:r>
          </w:p>
        </w:tc>
        <w:tc>
          <w:tcPr>
            <w:tcW w:w="424" w:type="pct"/>
            <w:vMerge w:val="restart"/>
            <w:vAlign w:val="center"/>
          </w:tcPr>
          <w:p w:rsidR="00CC17CC" w:rsidRPr="002A67A7" w:rsidRDefault="00CC17CC" w:rsidP="008B025C">
            <w:pPr>
              <w:pStyle w:val="TAH"/>
              <w:rPr>
                <w:b w:val="0"/>
                <w:lang w:eastAsia="ko-KR"/>
              </w:rPr>
            </w:pPr>
            <w:r w:rsidRPr="002A67A7">
              <w:rPr>
                <w:rFonts w:hint="eastAsia"/>
                <w:b w:val="0"/>
                <w:lang w:eastAsia="ko-KR"/>
              </w:rPr>
              <w:t>I</w:t>
            </w:r>
            <w:r w:rsidRPr="002A67A7">
              <w:rPr>
                <w:b w:val="0"/>
                <w:lang w:eastAsia="ko-KR"/>
              </w:rPr>
              <w:t>MD4</w:t>
            </w:r>
          </w:p>
        </w:tc>
      </w:tr>
      <w:tr w:rsidR="00CC17CC" w:rsidRPr="00E5680D" w:rsidTr="008B025C">
        <w:trPr>
          <w:trHeight w:val="270"/>
        </w:trPr>
        <w:tc>
          <w:tcPr>
            <w:tcW w:w="938" w:type="pct"/>
            <w:vMerge/>
            <w:vAlign w:val="center"/>
          </w:tcPr>
          <w:p w:rsidR="00CC17CC" w:rsidRPr="00E5680D" w:rsidRDefault="00CC17CC" w:rsidP="008B025C">
            <w:pPr>
              <w:pStyle w:val="TAH"/>
            </w:pPr>
          </w:p>
        </w:tc>
        <w:tc>
          <w:tcPr>
            <w:tcW w:w="703" w:type="pct"/>
            <w:vMerge/>
            <w:shd w:val="clear" w:color="auto" w:fill="auto"/>
            <w:vAlign w:val="center"/>
          </w:tcPr>
          <w:p w:rsidR="00CC17CC" w:rsidRPr="00E5680D" w:rsidRDefault="00CC17CC" w:rsidP="008B025C">
            <w:pPr>
              <w:pStyle w:val="TAH"/>
            </w:pPr>
          </w:p>
        </w:tc>
        <w:tc>
          <w:tcPr>
            <w:tcW w:w="446" w:type="pct"/>
            <w:shd w:val="clear" w:color="auto" w:fill="auto"/>
            <w:vAlign w:val="center"/>
          </w:tcPr>
          <w:p w:rsidR="00CC17CC" w:rsidRPr="002A67A7" w:rsidRDefault="00CC17CC" w:rsidP="008B025C">
            <w:pPr>
              <w:pStyle w:val="TAH"/>
              <w:rPr>
                <w:b w:val="0"/>
              </w:rPr>
            </w:pPr>
            <w:r w:rsidRPr="002A67A7">
              <w:rPr>
                <w:rFonts w:hint="eastAsia"/>
                <w:b w:val="0"/>
                <w:lang w:eastAsia="ko-KR"/>
              </w:rPr>
              <w:t>48</w:t>
            </w:r>
          </w:p>
        </w:tc>
        <w:tc>
          <w:tcPr>
            <w:tcW w:w="372"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C17CC" w:rsidRPr="002A67A7" w:rsidRDefault="00CC17CC" w:rsidP="008B025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C17CC" w:rsidRPr="002A67A7" w:rsidRDefault="00CC17CC" w:rsidP="008B025C">
            <w:pPr>
              <w:pStyle w:val="TAH"/>
              <w:rPr>
                <w:b w:val="0"/>
              </w:rPr>
            </w:pPr>
            <w:r w:rsidRPr="002A67A7">
              <w:rPr>
                <w:rFonts w:hint="eastAsia"/>
                <w:b w:val="0"/>
                <w:lang w:eastAsia="ko-KR"/>
              </w:rPr>
              <w:t>N/A</w:t>
            </w:r>
          </w:p>
        </w:tc>
        <w:tc>
          <w:tcPr>
            <w:tcW w:w="442" w:type="pct"/>
            <w:vMerge/>
            <w:shd w:val="clear" w:color="auto" w:fill="auto"/>
            <w:vAlign w:val="center"/>
          </w:tcPr>
          <w:p w:rsidR="00CC17CC" w:rsidRPr="00E5680D" w:rsidRDefault="00CC17CC" w:rsidP="008B025C">
            <w:pPr>
              <w:pStyle w:val="TAH"/>
            </w:pPr>
          </w:p>
        </w:tc>
        <w:tc>
          <w:tcPr>
            <w:tcW w:w="424" w:type="pct"/>
            <w:vMerge/>
            <w:vAlign w:val="center"/>
          </w:tcPr>
          <w:p w:rsidR="00CC17CC" w:rsidRDefault="00CC17CC" w:rsidP="008B025C">
            <w:pPr>
              <w:pStyle w:val="TAH"/>
              <w:rPr>
                <w:lang w:eastAsia="ko-KR"/>
              </w:rPr>
            </w:pPr>
          </w:p>
        </w:tc>
      </w:tr>
      <w:tr w:rsidR="00CC17CC" w:rsidRPr="00E5680D" w:rsidTr="008B025C">
        <w:trPr>
          <w:trHeight w:val="270"/>
        </w:trPr>
        <w:tc>
          <w:tcPr>
            <w:tcW w:w="938" w:type="pct"/>
            <w:vMerge/>
            <w:vAlign w:val="center"/>
          </w:tcPr>
          <w:p w:rsidR="00CC17CC" w:rsidRPr="00E5680D" w:rsidRDefault="00CC17CC" w:rsidP="008B025C">
            <w:pPr>
              <w:pStyle w:val="TAH"/>
            </w:pPr>
          </w:p>
        </w:tc>
        <w:tc>
          <w:tcPr>
            <w:tcW w:w="703" w:type="pct"/>
            <w:vMerge/>
            <w:shd w:val="clear" w:color="auto" w:fill="auto"/>
            <w:vAlign w:val="center"/>
          </w:tcPr>
          <w:p w:rsidR="00CC17CC" w:rsidRPr="00E5680D" w:rsidRDefault="00CC17CC" w:rsidP="008B025C">
            <w:pPr>
              <w:pStyle w:val="TAH"/>
            </w:pPr>
          </w:p>
        </w:tc>
        <w:tc>
          <w:tcPr>
            <w:tcW w:w="446" w:type="pct"/>
            <w:shd w:val="clear" w:color="auto" w:fill="auto"/>
            <w:vAlign w:val="center"/>
          </w:tcPr>
          <w:p w:rsidR="00CC17CC" w:rsidRPr="002A67A7" w:rsidRDefault="00CC17CC" w:rsidP="008B025C">
            <w:pPr>
              <w:pStyle w:val="TAH"/>
              <w:rPr>
                <w:b w:val="0"/>
              </w:rPr>
            </w:pPr>
            <w:r w:rsidRPr="002A67A7">
              <w:rPr>
                <w:rFonts w:hint="eastAsia"/>
                <w:b w:val="0"/>
                <w:lang w:eastAsia="ko-KR"/>
              </w:rPr>
              <w:t>66</w:t>
            </w:r>
          </w:p>
        </w:tc>
        <w:tc>
          <w:tcPr>
            <w:tcW w:w="372"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C17CC" w:rsidRPr="002A67A7" w:rsidRDefault="00CC17CC" w:rsidP="008B025C">
            <w:pPr>
              <w:pStyle w:val="TAH"/>
              <w:rPr>
                <w:b w:val="0"/>
              </w:rPr>
            </w:pPr>
            <w:r w:rsidRPr="002A67A7">
              <w:rPr>
                <w:rFonts w:cs="Arial" w:hint="eastAsia"/>
                <w:b w:val="0"/>
                <w:color w:val="000000"/>
                <w:lang w:val="en-US" w:eastAsia="ko-KR"/>
              </w:rPr>
              <w:t>2155</w:t>
            </w:r>
          </w:p>
        </w:tc>
        <w:tc>
          <w:tcPr>
            <w:tcW w:w="351" w:type="pct"/>
            <w:vAlign w:val="center"/>
          </w:tcPr>
          <w:p w:rsidR="00CC17CC" w:rsidRPr="002A67A7" w:rsidRDefault="00CC17CC" w:rsidP="008B025C">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C17CC" w:rsidRPr="002A67A7" w:rsidRDefault="00CC17CC" w:rsidP="008B025C">
            <w:pPr>
              <w:pStyle w:val="TAH"/>
            </w:pPr>
            <w:r>
              <w:rPr>
                <w:rFonts w:hint="eastAsia"/>
                <w:lang w:eastAsia="ko-KR"/>
              </w:rPr>
              <w:t>12</w:t>
            </w:r>
            <w:r>
              <w:rPr>
                <w:lang w:eastAsia="ko-KR"/>
              </w:rPr>
              <w:t>.1</w:t>
            </w:r>
          </w:p>
        </w:tc>
        <w:tc>
          <w:tcPr>
            <w:tcW w:w="442" w:type="pct"/>
            <w:vMerge/>
            <w:shd w:val="clear" w:color="auto" w:fill="auto"/>
            <w:vAlign w:val="center"/>
          </w:tcPr>
          <w:p w:rsidR="00CC17CC" w:rsidRPr="00E5680D" w:rsidRDefault="00CC17CC" w:rsidP="008B025C">
            <w:pPr>
              <w:pStyle w:val="TAH"/>
            </w:pPr>
          </w:p>
        </w:tc>
        <w:tc>
          <w:tcPr>
            <w:tcW w:w="424" w:type="pct"/>
            <w:vMerge/>
            <w:vAlign w:val="center"/>
          </w:tcPr>
          <w:p w:rsidR="00CC17CC" w:rsidRDefault="00CC17CC" w:rsidP="008B025C">
            <w:pPr>
              <w:pStyle w:val="TAH"/>
              <w:rPr>
                <w:lang w:eastAsia="ko-KR"/>
              </w:rPr>
            </w:pPr>
          </w:p>
        </w:tc>
      </w:tr>
    </w:tbl>
    <w:p w:rsidR="00CC17CC" w:rsidRDefault="00CC17CC" w:rsidP="00CC17CC">
      <w:pPr>
        <w:rPr>
          <w:lang w:eastAsia="ja-JP"/>
        </w:rPr>
      </w:pPr>
    </w:p>
    <w:p w:rsidR="00CC17CC" w:rsidRDefault="00CC17CC" w:rsidP="00CC17CC">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p>
    <w:p w:rsidR="00CC17CC" w:rsidRPr="00F16ABF" w:rsidRDefault="00CC17CC" w:rsidP="00CC17CC">
      <w:pPr>
        <w:rPr>
          <w:rFonts w:eastAsiaTheme="minorEastAsia"/>
          <w:lang w:eastAsia="ko-KR"/>
        </w:rPr>
      </w:pPr>
    </w:p>
    <w:p w:rsidR="00CC17CC" w:rsidRPr="00E068D3" w:rsidRDefault="00CC17CC" w:rsidP="00CC17CC">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6"/>
        <w:gridCol w:w="708"/>
        <w:gridCol w:w="825"/>
        <w:gridCol w:w="706"/>
        <w:gridCol w:w="594"/>
        <w:gridCol w:w="773"/>
        <w:gridCol w:w="706"/>
        <w:gridCol w:w="650"/>
        <w:gridCol w:w="851"/>
        <w:gridCol w:w="851"/>
      </w:tblGrid>
      <w:tr w:rsidR="00CC17CC" w:rsidRPr="00E5680D" w:rsidTr="008B025C">
        <w:trPr>
          <w:trHeight w:val="258"/>
        </w:trPr>
        <w:tc>
          <w:tcPr>
            <w:tcW w:w="5000" w:type="pct"/>
            <w:gridSpan w:val="11"/>
          </w:tcPr>
          <w:p w:rsidR="00CC17CC" w:rsidRPr="00E5680D" w:rsidRDefault="00CC17CC" w:rsidP="008B025C">
            <w:pPr>
              <w:pStyle w:val="TAH"/>
            </w:pPr>
            <w:r w:rsidRPr="00E5680D">
              <w:t>E-UTRA Band / Channel bandwidth / N</w:t>
            </w:r>
            <w:r w:rsidRPr="003D3DEF">
              <w:rPr>
                <w:vertAlign w:val="subscript"/>
              </w:rPr>
              <w:t>RB</w:t>
            </w:r>
            <w:r w:rsidRPr="00E5680D">
              <w:t xml:space="preserve"> / Duplex mode</w:t>
            </w:r>
          </w:p>
        </w:tc>
      </w:tr>
      <w:tr w:rsidR="00CC17CC" w:rsidRPr="00E5680D" w:rsidTr="008B025C">
        <w:trPr>
          <w:trHeight w:val="714"/>
        </w:trPr>
        <w:tc>
          <w:tcPr>
            <w:tcW w:w="1054" w:type="pct"/>
            <w:vAlign w:val="center"/>
          </w:tcPr>
          <w:p w:rsidR="00CC17CC" w:rsidRDefault="00CC17CC" w:rsidP="008B025C">
            <w:pPr>
              <w:pStyle w:val="TAH"/>
            </w:pPr>
            <w:r w:rsidRPr="00E5680D">
              <w:t>EUTRA CA</w:t>
            </w:r>
          </w:p>
          <w:p w:rsidR="00CC17CC" w:rsidRPr="00E5680D" w:rsidRDefault="00CC17CC" w:rsidP="008B025C">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CC17CC" w:rsidRDefault="00CC17CC" w:rsidP="008B025C">
            <w:pPr>
              <w:pStyle w:val="TAH"/>
            </w:pPr>
            <w:r w:rsidRPr="00E5680D">
              <w:t>EUTRA CA</w:t>
            </w:r>
          </w:p>
          <w:p w:rsidR="00CC17CC" w:rsidRPr="00E5680D" w:rsidRDefault="00CC17CC" w:rsidP="008B025C">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CC17CC" w:rsidRPr="00E5680D" w:rsidRDefault="00CC17CC" w:rsidP="008B025C">
            <w:pPr>
              <w:pStyle w:val="TAH"/>
            </w:pPr>
            <w:r w:rsidRPr="00E5680D">
              <w:t>EUTRA band</w:t>
            </w:r>
          </w:p>
        </w:tc>
        <w:tc>
          <w:tcPr>
            <w:tcW w:w="410" w:type="pct"/>
            <w:shd w:val="clear" w:color="auto" w:fill="auto"/>
            <w:vAlign w:val="center"/>
            <w:hideMark/>
          </w:tcPr>
          <w:p w:rsidR="00CC17CC" w:rsidRPr="00E5680D" w:rsidRDefault="00CC17CC" w:rsidP="008B025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C17CC" w:rsidRPr="00E5680D" w:rsidRDefault="00CC17CC" w:rsidP="008B025C">
            <w:pPr>
              <w:pStyle w:val="TAH"/>
            </w:pPr>
            <w:r w:rsidRPr="00E5680D">
              <w:t xml:space="preserve">UL BW </w:t>
            </w:r>
            <w:r w:rsidRPr="00E5680D">
              <w:br/>
              <w:t>(MHz)</w:t>
            </w:r>
          </w:p>
        </w:tc>
        <w:tc>
          <w:tcPr>
            <w:tcW w:w="295" w:type="pct"/>
            <w:shd w:val="clear" w:color="auto" w:fill="auto"/>
            <w:vAlign w:val="center"/>
            <w:hideMark/>
          </w:tcPr>
          <w:p w:rsidR="00CC17CC" w:rsidRPr="00E5680D" w:rsidRDefault="00CC17CC" w:rsidP="008B025C">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C17CC" w:rsidRPr="00E5680D" w:rsidRDefault="00CC17CC" w:rsidP="008B025C">
            <w:pPr>
              <w:pStyle w:val="TAH"/>
            </w:pPr>
            <w:r w:rsidRPr="00E5680D">
              <w:t>DL F</w:t>
            </w:r>
            <w:r>
              <w:rPr>
                <w:vertAlign w:val="subscript"/>
              </w:rPr>
              <w:t>c</w:t>
            </w:r>
            <w:r w:rsidRPr="00E5680D">
              <w:t xml:space="preserve"> (MHz)</w:t>
            </w:r>
          </w:p>
        </w:tc>
        <w:tc>
          <w:tcPr>
            <w:tcW w:w="351" w:type="pct"/>
            <w:vAlign w:val="center"/>
          </w:tcPr>
          <w:p w:rsidR="00CC17CC" w:rsidRPr="003A39A0" w:rsidRDefault="00CC17CC" w:rsidP="008B025C">
            <w:pPr>
              <w:pStyle w:val="TAH"/>
              <w:rPr>
                <w:lang w:eastAsia="ko-KR"/>
              </w:rPr>
            </w:pPr>
            <w:r w:rsidRPr="003A39A0">
              <w:rPr>
                <w:rFonts w:hint="eastAsia"/>
                <w:lang w:eastAsia="ko-KR"/>
              </w:rPr>
              <w:t>DL BW</w:t>
            </w:r>
          </w:p>
          <w:p w:rsidR="00CC17CC" w:rsidRPr="003A39A0" w:rsidRDefault="00CC17CC" w:rsidP="008B025C">
            <w:pPr>
              <w:pStyle w:val="TAH"/>
              <w:rPr>
                <w:lang w:eastAsia="ko-KR"/>
              </w:rPr>
            </w:pPr>
            <w:r w:rsidRPr="003A39A0">
              <w:rPr>
                <w:rFonts w:hint="eastAsia"/>
                <w:lang w:eastAsia="ko-KR"/>
              </w:rPr>
              <w:t>(MHz)</w:t>
            </w:r>
          </w:p>
        </w:tc>
        <w:tc>
          <w:tcPr>
            <w:tcW w:w="323" w:type="pct"/>
            <w:shd w:val="clear" w:color="auto" w:fill="auto"/>
            <w:vAlign w:val="center"/>
            <w:hideMark/>
          </w:tcPr>
          <w:p w:rsidR="00CC17CC" w:rsidRPr="00E5680D" w:rsidRDefault="00CC17CC" w:rsidP="008B025C">
            <w:pPr>
              <w:pStyle w:val="TAH"/>
            </w:pPr>
            <w:r w:rsidRPr="00E5680D">
              <w:t xml:space="preserve">MSD </w:t>
            </w:r>
            <w:r w:rsidRPr="00E5680D">
              <w:br/>
              <w:t>(dB)</w:t>
            </w:r>
          </w:p>
        </w:tc>
        <w:tc>
          <w:tcPr>
            <w:tcW w:w="423" w:type="pct"/>
            <w:shd w:val="clear" w:color="auto" w:fill="auto"/>
            <w:vAlign w:val="center"/>
            <w:hideMark/>
          </w:tcPr>
          <w:p w:rsidR="00CC17CC" w:rsidRPr="00E5680D" w:rsidRDefault="00CC17CC" w:rsidP="008B025C">
            <w:pPr>
              <w:pStyle w:val="TAH"/>
            </w:pPr>
            <w:r w:rsidRPr="00E5680D">
              <w:t>Duplex mode</w:t>
            </w:r>
          </w:p>
        </w:tc>
        <w:tc>
          <w:tcPr>
            <w:tcW w:w="423" w:type="pct"/>
            <w:vAlign w:val="center"/>
          </w:tcPr>
          <w:p w:rsidR="00CC17CC" w:rsidRPr="00E5680D" w:rsidRDefault="00CC17CC" w:rsidP="008B025C">
            <w:pPr>
              <w:pStyle w:val="TAH"/>
              <w:rPr>
                <w:lang w:eastAsia="ko-KR"/>
              </w:rPr>
            </w:pPr>
            <w:r>
              <w:rPr>
                <w:rFonts w:hint="eastAsia"/>
                <w:lang w:eastAsia="ko-KR"/>
              </w:rPr>
              <w:t>Source of IMD</w:t>
            </w:r>
          </w:p>
        </w:tc>
      </w:tr>
      <w:tr w:rsidR="00CC17CC" w:rsidRPr="00E5680D" w:rsidTr="008B025C">
        <w:trPr>
          <w:trHeight w:val="258"/>
        </w:trPr>
        <w:tc>
          <w:tcPr>
            <w:tcW w:w="1054" w:type="pct"/>
            <w:vMerge w:val="restart"/>
            <w:vAlign w:val="center"/>
          </w:tcPr>
          <w:p w:rsidR="00CC17CC" w:rsidRDefault="00CC17CC" w:rsidP="008B025C">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CC17CC" w:rsidRDefault="00CC17CC" w:rsidP="008B025C">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CC17CC" w:rsidRPr="00414AB7" w:rsidRDefault="00CC17CC" w:rsidP="008B025C">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CC17CC" w:rsidRDefault="00CC17CC" w:rsidP="008B025C">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CC17CC" w:rsidRDefault="00CC17CC" w:rsidP="008B025C">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CC17CC" w:rsidRDefault="00CC17CC" w:rsidP="008B025C">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CC17CC" w:rsidRPr="00414AB7" w:rsidRDefault="00CC17CC" w:rsidP="008B025C">
            <w:pPr>
              <w:pStyle w:val="TAH"/>
              <w:jc w:val="left"/>
              <w:rPr>
                <w:rFonts w:eastAsiaTheme="minorEastAsia" w:cs="Arial"/>
                <w:b w:val="0"/>
                <w:lang w:eastAsia="ko-KR"/>
              </w:rPr>
            </w:pPr>
            <w:r w:rsidRPr="00414AB7">
              <w:rPr>
                <w:rFonts w:eastAsiaTheme="minorEastAsia" w:cs="Arial"/>
                <w:b w:val="0"/>
                <w:lang w:eastAsia="ko-KR"/>
              </w:rPr>
              <w:t>CA_2A-48E-66A-66A</w:t>
            </w:r>
          </w:p>
        </w:tc>
        <w:tc>
          <w:tcPr>
            <w:tcW w:w="634" w:type="pct"/>
            <w:vMerge w:val="restart"/>
            <w:shd w:val="clear" w:color="auto" w:fill="auto"/>
            <w:vAlign w:val="center"/>
          </w:tcPr>
          <w:p w:rsidR="00CC17CC" w:rsidRPr="00414AB7" w:rsidRDefault="00CC17CC" w:rsidP="008B025C">
            <w:pPr>
              <w:pStyle w:val="TAH"/>
              <w:rPr>
                <w:rFonts w:eastAsiaTheme="minorEastAsia" w:cs="Arial"/>
                <w:b w:val="0"/>
                <w:lang w:eastAsia="ko-KR"/>
              </w:rPr>
            </w:pPr>
            <w:r w:rsidRPr="00414AB7">
              <w:rPr>
                <w:rFonts w:eastAsiaTheme="minorEastAsia" w:cs="Arial" w:hint="eastAsia"/>
                <w:b w:val="0"/>
                <w:lang w:eastAsia="ko-KR"/>
              </w:rPr>
              <w:t>CA_2A-66A</w:t>
            </w:r>
          </w:p>
        </w:tc>
        <w:tc>
          <w:tcPr>
            <w:tcW w:w="352" w:type="pct"/>
            <w:shd w:val="clear" w:color="auto" w:fill="auto"/>
            <w:vAlign w:val="center"/>
          </w:tcPr>
          <w:p w:rsidR="00CC17CC" w:rsidRPr="00A564E7" w:rsidRDefault="00CC17CC" w:rsidP="008B025C">
            <w:pPr>
              <w:pStyle w:val="TAH"/>
              <w:rPr>
                <w:rFonts w:eastAsia="MS Mincho" w:cs="Arial"/>
                <w:b w:val="0"/>
                <w:lang w:eastAsia="ja-JP"/>
              </w:rPr>
            </w:pPr>
            <w:r w:rsidRPr="00DE4CFF">
              <w:rPr>
                <w:rFonts w:eastAsia="MS Mincho" w:cs="Arial"/>
                <w:b w:val="0"/>
                <w:lang w:eastAsia="ja-JP"/>
              </w:rPr>
              <w:t>2</w:t>
            </w:r>
          </w:p>
        </w:tc>
        <w:tc>
          <w:tcPr>
            <w:tcW w:w="410" w:type="pct"/>
            <w:shd w:val="clear" w:color="auto" w:fill="auto"/>
            <w:noWrap/>
            <w:vAlign w:val="center"/>
          </w:tcPr>
          <w:p w:rsidR="00CC17CC" w:rsidRPr="0027306B" w:rsidRDefault="00CC17CC" w:rsidP="008B025C">
            <w:pPr>
              <w:pStyle w:val="TAC"/>
              <w:rPr>
                <w:lang w:eastAsia="ko-KR"/>
              </w:rPr>
            </w:pPr>
            <w:r>
              <w:rPr>
                <w:lang w:eastAsia="ko-KR"/>
              </w:rPr>
              <w:t>1855</w:t>
            </w:r>
          </w:p>
        </w:tc>
        <w:tc>
          <w:tcPr>
            <w:tcW w:w="351" w:type="pct"/>
            <w:shd w:val="clear" w:color="auto" w:fill="auto"/>
            <w:noWrap/>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CC17CC" w:rsidRPr="00EE63B3" w:rsidRDefault="00CC17CC"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CC17CC" w:rsidRPr="00975611" w:rsidRDefault="00CC17CC" w:rsidP="008B025C">
            <w:pPr>
              <w:pStyle w:val="TAC"/>
              <w:rPr>
                <w:lang w:eastAsia="ko-KR"/>
              </w:rPr>
            </w:pPr>
            <w:r>
              <w:rPr>
                <w:rFonts w:hint="eastAsia"/>
                <w:lang w:eastAsia="ko-KR"/>
              </w:rPr>
              <w:t>1</w:t>
            </w:r>
            <w:r>
              <w:rPr>
                <w:lang w:eastAsia="ko-KR"/>
              </w:rPr>
              <w:t>935</w:t>
            </w:r>
          </w:p>
        </w:tc>
        <w:tc>
          <w:tcPr>
            <w:tcW w:w="351" w:type="pct"/>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CC17CC" w:rsidRPr="006D4DB4" w:rsidRDefault="00CC17CC" w:rsidP="008B025C">
            <w:pPr>
              <w:pStyle w:val="TAC"/>
              <w:rPr>
                <w:lang w:eastAsia="ko-KR"/>
              </w:rPr>
            </w:pPr>
            <w:r>
              <w:rPr>
                <w:rFonts w:hint="eastAsia"/>
                <w:lang w:eastAsia="ko-KR"/>
              </w:rPr>
              <w:t>N/A</w:t>
            </w:r>
          </w:p>
        </w:tc>
        <w:tc>
          <w:tcPr>
            <w:tcW w:w="423" w:type="pct"/>
            <w:vMerge w:val="restart"/>
            <w:shd w:val="clear" w:color="auto" w:fill="auto"/>
            <w:vAlign w:val="center"/>
          </w:tcPr>
          <w:p w:rsidR="00CC17CC" w:rsidRPr="00E5680D" w:rsidRDefault="00CC17CC" w:rsidP="008B025C">
            <w:pPr>
              <w:pStyle w:val="TAC"/>
              <w:rPr>
                <w:lang w:eastAsia="ko-KR"/>
              </w:rPr>
            </w:pPr>
            <w:r>
              <w:rPr>
                <w:rFonts w:hint="eastAsia"/>
                <w:lang w:eastAsia="ko-KR"/>
              </w:rPr>
              <w:t>FDD</w:t>
            </w:r>
            <w:r>
              <w:rPr>
                <w:lang w:eastAsia="ko-KR"/>
              </w:rPr>
              <w:t>-TDD</w:t>
            </w:r>
          </w:p>
        </w:tc>
        <w:tc>
          <w:tcPr>
            <w:tcW w:w="423" w:type="pct"/>
            <w:vMerge w:val="restart"/>
            <w:vAlign w:val="center"/>
          </w:tcPr>
          <w:p w:rsidR="00CC17CC" w:rsidRPr="00414AB7" w:rsidRDefault="00CC17CC" w:rsidP="008B025C">
            <w:pPr>
              <w:pStyle w:val="TAC"/>
              <w:rPr>
                <w:rFonts w:eastAsiaTheme="minorEastAsia" w:cs="Arial"/>
                <w:lang w:eastAsia="ko-KR"/>
              </w:rPr>
            </w:pPr>
            <w:r w:rsidRPr="00414AB7">
              <w:rPr>
                <w:rFonts w:eastAsiaTheme="minorEastAsia" w:cs="Arial" w:hint="eastAsia"/>
                <w:lang w:eastAsia="ko-KR"/>
              </w:rPr>
              <w:t>IMD2</w:t>
            </w:r>
          </w:p>
        </w:tc>
      </w:tr>
      <w:tr w:rsidR="00CC17CC" w:rsidRPr="00E5680D" w:rsidTr="008B025C">
        <w:trPr>
          <w:trHeight w:val="258"/>
        </w:trPr>
        <w:tc>
          <w:tcPr>
            <w:tcW w:w="1054" w:type="pct"/>
            <w:vMerge/>
            <w:vAlign w:val="center"/>
          </w:tcPr>
          <w:p w:rsidR="00CC17CC" w:rsidRPr="00414AB7" w:rsidRDefault="00CC17CC" w:rsidP="008B025C">
            <w:pPr>
              <w:pStyle w:val="TAH"/>
              <w:jc w:val="left"/>
              <w:rPr>
                <w:rFonts w:eastAsiaTheme="minorEastAsia" w:cs="Arial"/>
                <w:b w:val="0"/>
                <w:lang w:eastAsia="ko-KR"/>
              </w:rPr>
            </w:pPr>
          </w:p>
        </w:tc>
        <w:tc>
          <w:tcPr>
            <w:tcW w:w="634" w:type="pct"/>
            <w:vMerge/>
            <w:shd w:val="clear" w:color="auto" w:fill="auto"/>
            <w:vAlign w:val="center"/>
          </w:tcPr>
          <w:p w:rsidR="00CC17CC" w:rsidRPr="00414AB7" w:rsidRDefault="00CC17CC" w:rsidP="008B025C">
            <w:pPr>
              <w:pStyle w:val="TAH"/>
              <w:rPr>
                <w:rFonts w:eastAsiaTheme="minorEastAsia" w:cs="Arial"/>
                <w:b w:val="0"/>
                <w:lang w:eastAsia="ko-KR"/>
              </w:rPr>
            </w:pPr>
          </w:p>
        </w:tc>
        <w:tc>
          <w:tcPr>
            <w:tcW w:w="352" w:type="pct"/>
            <w:shd w:val="clear" w:color="auto" w:fill="auto"/>
            <w:vAlign w:val="center"/>
          </w:tcPr>
          <w:p w:rsidR="00CC17CC" w:rsidRPr="00A564E7" w:rsidRDefault="00CC17CC" w:rsidP="008B025C">
            <w:pPr>
              <w:pStyle w:val="TAH"/>
              <w:rPr>
                <w:rFonts w:eastAsia="MS Mincho" w:cs="Arial"/>
                <w:b w:val="0"/>
                <w:lang w:eastAsia="ja-JP"/>
              </w:rPr>
            </w:pPr>
            <w:r w:rsidRPr="00DE4CFF">
              <w:rPr>
                <w:rFonts w:eastAsia="MS Mincho" w:cs="Arial"/>
                <w:b w:val="0"/>
                <w:lang w:eastAsia="ja-JP"/>
              </w:rPr>
              <w:t>48</w:t>
            </w:r>
          </w:p>
        </w:tc>
        <w:tc>
          <w:tcPr>
            <w:tcW w:w="410" w:type="pct"/>
            <w:shd w:val="clear" w:color="auto" w:fill="auto"/>
            <w:noWrap/>
            <w:vAlign w:val="center"/>
          </w:tcPr>
          <w:p w:rsidR="00CC17CC" w:rsidRPr="0027306B" w:rsidRDefault="00CC17CC" w:rsidP="008B025C">
            <w:pPr>
              <w:pStyle w:val="TAC"/>
              <w:rPr>
                <w:b/>
                <w:lang w:eastAsia="ko-KR"/>
              </w:rPr>
            </w:pPr>
            <w:r>
              <w:rPr>
                <w:rFonts w:hint="eastAsia"/>
                <w:lang w:eastAsia="ko-KR"/>
              </w:rPr>
              <w:t>3</w:t>
            </w:r>
            <w:r>
              <w:rPr>
                <w:lang w:eastAsia="ko-KR"/>
              </w:rPr>
              <w:t>625</w:t>
            </w:r>
          </w:p>
        </w:tc>
        <w:tc>
          <w:tcPr>
            <w:tcW w:w="351" w:type="pct"/>
            <w:shd w:val="clear" w:color="auto" w:fill="auto"/>
            <w:noWrap/>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CC17CC" w:rsidRPr="00EE63B3" w:rsidRDefault="00CC17CC"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CC17CC" w:rsidRPr="00975611" w:rsidRDefault="00CC17CC" w:rsidP="008B025C">
            <w:pPr>
              <w:pStyle w:val="TAC"/>
              <w:rPr>
                <w:lang w:eastAsia="ko-KR"/>
              </w:rPr>
            </w:pPr>
            <w:r>
              <w:rPr>
                <w:rFonts w:hint="eastAsia"/>
                <w:lang w:eastAsia="ko-KR"/>
              </w:rPr>
              <w:t>3</w:t>
            </w:r>
            <w:r>
              <w:rPr>
                <w:lang w:eastAsia="ko-KR"/>
              </w:rPr>
              <w:t>625</w:t>
            </w:r>
          </w:p>
        </w:tc>
        <w:tc>
          <w:tcPr>
            <w:tcW w:w="351" w:type="pct"/>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CC17CC" w:rsidRPr="008C6D97" w:rsidRDefault="00CC17CC" w:rsidP="008B025C">
            <w:pPr>
              <w:pStyle w:val="TAC"/>
              <w:rPr>
                <w:b/>
                <w:lang w:eastAsia="ko-KR"/>
              </w:rPr>
            </w:pPr>
            <w:ins w:id="42" w:author="박종근/선임연구원/미래기술센터 C&amp;M표준(연)5G무선통신표준Task(jong1.park@lge.com)" w:date="2020-03-23T14:29:00Z">
              <w:r w:rsidRPr="00CC17CC">
                <w:rPr>
                  <w:b/>
                  <w:highlight w:val="yellow"/>
                  <w:lang w:eastAsia="ko-KR"/>
                </w:rPr>
                <w:t>32.0</w:t>
              </w:r>
            </w:ins>
            <w:del w:id="43" w:author="박종근/선임연구원/미래기술센터 C&amp;M표준(연)5G무선통신표준Task(jong1.park@lge.com)" w:date="2020-03-23T14:29:00Z">
              <w:r w:rsidRPr="00CC17CC" w:rsidDel="00CC17CC">
                <w:rPr>
                  <w:rFonts w:hint="eastAsia"/>
                  <w:b/>
                  <w:highlight w:val="yellow"/>
                  <w:lang w:eastAsia="ko-KR"/>
                </w:rPr>
                <w:delText>TB</w:delText>
              </w:r>
              <w:r w:rsidRPr="00CC17CC" w:rsidDel="00CC17CC">
                <w:rPr>
                  <w:b/>
                  <w:highlight w:val="yellow"/>
                  <w:lang w:eastAsia="ko-KR"/>
                </w:rPr>
                <w:delText>D</w:delText>
              </w:r>
            </w:del>
          </w:p>
        </w:tc>
        <w:tc>
          <w:tcPr>
            <w:tcW w:w="423" w:type="pct"/>
            <w:vMerge/>
            <w:shd w:val="clear" w:color="auto" w:fill="auto"/>
            <w:vAlign w:val="center"/>
          </w:tcPr>
          <w:p w:rsidR="00CC17CC" w:rsidRPr="00E5680D" w:rsidRDefault="00CC17CC" w:rsidP="008B025C">
            <w:pPr>
              <w:pStyle w:val="TAC"/>
              <w:rPr>
                <w:lang w:eastAsia="ko-KR"/>
              </w:rPr>
            </w:pPr>
          </w:p>
        </w:tc>
        <w:tc>
          <w:tcPr>
            <w:tcW w:w="423" w:type="pct"/>
            <w:vMerge/>
            <w:vAlign w:val="center"/>
          </w:tcPr>
          <w:p w:rsidR="00CC17CC" w:rsidRPr="00414AB7" w:rsidRDefault="00CC17CC" w:rsidP="008B025C">
            <w:pPr>
              <w:pStyle w:val="TAC"/>
              <w:rPr>
                <w:rFonts w:eastAsiaTheme="minorEastAsia" w:cs="Arial"/>
                <w:lang w:eastAsia="ko-KR"/>
              </w:rPr>
            </w:pPr>
          </w:p>
        </w:tc>
      </w:tr>
      <w:tr w:rsidR="00CC17CC" w:rsidRPr="00E5680D" w:rsidTr="008B025C">
        <w:trPr>
          <w:trHeight w:val="258"/>
        </w:trPr>
        <w:tc>
          <w:tcPr>
            <w:tcW w:w="1054" w:type="pct"/>
            <w:vMerge/>
            <w:vAlign w:val="center"/>
          </w:tcPr>
          <w:p w:rsidR="00CC17CC" w:rsidRPr="00414AB7" w:rsidRDefault="00CC17CC" w:rsidP="008B025C">
            <w:pPr>
              <w:pStyle w:val="TAH"/>
              <w:jc w:val="left"/>
              <w:rPr>
                <w:rFonts w:eastAsiaTheme="minorEastAsia" w:cs="Arial"/>
                <w:b w:val="0"/>
                <w:lang w:eastAsia="ko-KR"/>
              </w:rPr>
            </w:pPr>
          </w:p>
        </w:tc>
        <w:tc>
          <w:tcPr>
            <w:tcW w:w="634" w:type="pct"/>
            <w:vMerge/>
            <w:shd w:val="clear" w:color="auto" w:fill="auto"/>
            <w:vAlign w:val="center"/>
          </w:tcPr>
          <w:p w:rsidR="00CC17CC" w:rsidRPr="00414AB7" w:rsidRDefault="00CC17CC" w:rsidP="008B025C">
            <w:pPr>
              <w:pStyle w:val="TAH"/>
              <w:rPr>
                <w:rFonts w:eastAsiaTheme="minorEastAsia" w:cs="Arial"/>
                <w:b w:val="0"/>
                <w:lang w:eastAsia="ko-KR"/>
              </w:rPr>
            </w:pPr>
          </w:p>
        </w:tc>
        <w:tc>
          <w:tcPr>
            <w:tcW w:w="352" w:type="pct"/>
            <w:shd w:val="clear" w:color="auto" w:fill="auto"/>
            <w:vAlign w:val="center"/>
          </w:tcPr>
          <w:p w:rsidR="00CC17CC" w:rsidRPr="00A564E7" w:rsidRDefault="00CC17CC" w:rsidP="008B025C">
            <w:pPr>
              <w:pStyle w:val="TAH"/>
              <w:rPr>
                <w:rFonts w:eastAsia="MS Mincho" w:cs="Arial"/>
                <w:b w:val="0"/>
                <w:lang w:eastAsia="ja-JP"/>
              </w:rPr>
            </w:pPr>
            <w:r w:rsidRPr="00DE4CFF">
              <w:rPr>
                <w:rFonts w:eastAsia="MS Mincho" w:cs="Arial"/>
                <w:b w:val="0"/>
                <w:lang w:eastAsia="ja-JP"/>
              </w:rPr>
              <w:t>66</w:t>
            </w:r>
          </w:p>
        </w:tc>
        <w:tc>
          <w:tcPr>
            <w:tcW w:w="410" w:type="pct"/>
            <w:shd w:val="clear" w:color="auto" w:fill="auto"/>
            <w:noWrap/>
            <w:vAlign w:val="center"/>
          </w:tcPr>
          <w:p w:rsidR="00CC17CC" w:rsidRPr="00975611" w:rsidRDefault="00CC17CC" w:rsidP="008B025C">
            <w:pPr>
              <w:pStyle w:val="TAC"/>
              <w:rPr>
                <w:lang w:eastAsia="ko-KR"/>
              </w:rPr>
            </w:pPr>
            <w:r>
              <w:rPr>
                <w:rFonts w:hint="eastAsia"/>
                <w:lang w:eastAsia="ko-KR"/>
              </w:rPr>
              <w:t>1</w:t>
            </w:r>
            <w:r>
              <w:rPr>
                <w:lang w:eastAsia="ko-KR"/>
              </w:rPr>
              <w:t>770</w:t>
            </w:r>
          </w:p>
        </w:tc>
        <w:tc>
          <w:tcPr>
            <w:tcW w:w="351" w:type="pct"/>
            <w:shd w:val="clear" w:color="auto" w:fill="auto"/>
            <w:noWrap/>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CC17CC" w:rsidRPr="00EE63B3" w:rsidRDefault="00CC17CC"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CC17CC" w:rsidRPr="00975611" w:rsidRDefault="00CC17CC" w:rsidP="008B025C">
            <w:pPr>
              <w:pStyle w:val="TAC"/>
              <w:rPr>
                <w:lang w:eastAsia="ko-KR"/>
              </w:rPr>
            </w:pPr>
            <w:r>
              <w:rPr>
                <w:rFonts w:hint="eastAsia"/>
                <w:lang w:eastAsia="ko-KR"/>
              </w:rPr>
              <w:t>2</w:t>
            </w:r>
            <w:r>
              <w:rPr>
                <w:lang w:eastAsia="ko-KR"/>
              </w:rPr>
              <w:t>190</w:t>
            </w:r>
          </w:p>
        </w:tc>
        <w:tc>
          <w:tcPr>
            <w:tcW w:w="351" w:type="pct"/>
            <w:vAlign w:val="center"/>
          </w:tcPr>
          <w:p w:rsidR="00CC17CC" w:rsidRPr="00326F9B" w:rsidRDefault="00CC17CC"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CC17CC" w:rsidRPr="006D4DB4" w:rsidRDefault="00CC17CC" w:rsidP="008B025C">
            <w:pPr>
              <w:pStyle w:val="TAC"/>
              <w:rPr>
                <w:lang w:eastAsia="ko-KR"/>
              </w:rPr>
            </w:pPr>
            <w:r>
              <w:rPr>
                <w:rFonts w:hint="eastAsia"/>
                <w:lang w:eastAsia="ko-KR"/>
              </w:rPr>
              <w:t>N/A</w:t>
            </w:r>
          </w:p>
        </w:tc>
        <w:tc>
          <w:tcPr>
            <w:tcW w:w="423" w:type="pct"/>
            <w:vMerge/>
            <w:shd w:val="clear" w:color="auto" w:fill="auto"/>
            <w:vAlign w:val="center"/>
          </w:tcPr>
          <w:p w:rsidR="00CC17CC" w:rsidRPr="00E5680D" w:rsidRDefault="00CC17CC" w:rsidP="008B025C">
            <w:pPr>
              <w:pStyle w:val="TAC"/>
              <w:rPr>
                <w:lang w:eastAsia="ko-KR"/>
              </w:rPr>
            </w:pPr>
          </w:p>
        </w:tc>
        <w:tc>
          <w:tcPr>
            <w:tcW w:w="423" w:type="pct"/>
            <w:vMerge/>
            <w:vAlign w:val="center"/>
          </w:tcPr>
          <w:p w:rsidR="00CC17CC" w:rsidRPr="00414AB7" w:rsidRDefault="00CC17CC" w:rsidP="008B025C">
            <w:pPr>
              <w:pStyle w:val="TAC"/>
              <w:rPr>
                <w:rFonts w:eastAsiaTheme="minorEastAsia" w:cs="Arial"/>
                <w:lang w:eastAsia="ko-KR"/>
              </w:rPr>
            </w:pPr>
          </w:p>
        </w:tc>
      </w:tr>
    </w:tbl>
    <w:p w:rsidR="00CC17CC" w:rsidRPr="008E1BB7" w:rsidRDefault="00CC17CC" w:rsidP="00CC17CC">
      <w:pPr>
        <w:rPr>
          <w:rFonts w:eastAsia="MS Mincho"/>
          <w:lang w:eastAsia="ja-JP"/>
        </w:rPr>
      </w:pPr>
    </w:p>
    <w:p w:rsidR="00CC17CC" w:rsidRPr="00C84FF4" w:rsidRDefault="00CC17CC" w:rsidP="00CC17CC">
      <w:pPr>
        <w:rPr>
          <w:lang w:eastAsia="ja-JP"/>
        </w:rPr>
      </w:pPr>
    </w:p>
    <w:p w:rsidR="00CC17CC" w:rsidRDefault="00CC17CC" w:rsidP="00CC17CC">
      <w:pPr>
        <w:pStyle w:val="40"/>
        <w:ind w:left="1200" w:hanging="400"/>
        <w:rPr>
          <w:lang w:val="en-US"/>
        </w:rPr>
      </w:pPr>
      <w:bookmarkStart w:id="44" w:name="_Toc9535672"/>
      <w:bookmarkStart w:id="45" w:name="_Toc19093101"/>
      <w:bookmarkStart w:id="46" w:name="_Toc35607607"/>
      <w:r w:rsidRPr="00704403">
        <w:rPr>
          <w:lang w:val="en-US" w:eastAsia="ja-JP"/>
        </w:rPr>
        <w:t>6</w:t>
      </w:r>
      <w:r w:rsidRPr="00704403">
        <w:rPr>
          <w:lang w:val="en-US"/>
        </w:rPr>
        <w:t>.</w:t>
      </w:r>
      <w:r>
        <w:rPr>
          <w:lang w:val="en-US" w:eastAsia="ja-JP"/>
        </w:rPr>
        <w:t>16</w:t>
      </w:r>
      <w:r w:rsidRPr="00704403">
        <w:rPr>
          <w:lang w:val="en-US"/>
        </w:rPr>
        <w:t>.1.</w:t>
      </w:r>
      <w:r>
        <w:rPr>
          <w:lang w:val="en-US" w:eastAsia="ja-JP"/>
        </w:rPr>
        <w:t>6</w:t>
      </w:r>
      <w:r w:rsidRPr="00704403">
        <w:rPr>
          <w:lang w:val="en-US"/>
        </w:rPr>
        <w:tab/>
        <w:t>∆TIB and ∆RIB values</w:t>
      </w:r>
      <w:bookmarkEnd w:id="44"/>
      <w:bookmarkEnd w:id="45"/>
      <w:bookmarkEnd w:id="46"/>
    </w:p>
    <w:p w:rsidR="00CC17CC" w:rsidRDefault="00CC17CC" w:rsidP="00CC17CC">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CC17CC" w:rsidRDefault="00CC17CC" w:rsidP="00CC17CC"/>
    <w:p w:rsidR="00556D58" w:rsidRPr="00556D58" w:rsidRDefault="00556D58" w:rsidP="00A17AB6">
      <w:pPr>
        <w:pStyle w:val="2"/>
      </w:pPr>
    </w:p>
    <w:bookmarkEnd w:id="7"/>
    <w:bookmarkEnd w:id="8"/>
    <w:bookmarkEnd w:id="9"/>
    <w:p w:rsidR="00294C58" w:rsidRPr="00715E86" w:rsidRDefault="00294C58" w:rsidP="00294C58">
      <w:pPr>
        <w:keepNext/>
        <w:keepLines/>
        <w:spacing w:before="180"/>
        <w:ind w:left="576" w:hanging="576"/>
        <w:outlineLvl w:val="1"/>
        <w:rPr>
          <w:rFonts w:ascii="Arial" w:eastAsia="SimSun" w:hAnsi="Arial"/>
          <w:sz w:val="32"/>
          <w:lang w:eastAsia="ja-JP"/>
        </w:rPr>
      </w:pPr>
      <w:proofErr w:type="gramStart"/>
      <w:r w:rsidRPr="00715E86">
        <w:rPr>
          <w:rFonts w:ascii="Arial" w:eastAsia="SimSun" w:hAnsi="Arial" w:hint="eastAsia"/>
          <w:sz w:val="32"/>
          <w:lang w:eastAsia="ja-JP"/>
        </w:rPr>
        <w:t>6.</w:t>
      </w:r>
      <w:r>
        <w:rPr>
          <w:rFonts w:ascii="Arial" w:eastAsia="SimSun" w:hAnsi="Arial"/>
          <w:sz w:val="32"/>
          <w:lang w:eastAsia="ja-JP"/>
        </w:rPr>
        <w:t>x</w:t>
      </w:r>
      <w:proofErr w:type="gramEnd"/>
      <w:r w:rsidRPr="00715E86">
        <w:rPr>
          <w:rFonts w:ascii="Arial" w:eastAsia="SimSun" w:hAnsi="Arial" w:hint="eastAsia"/>
          <w:sz w:val="32"/>
          <w:lang w:eastAsia="ja-JP"/>
        </w:rPr>
        <w:t xml:space="preserve"> LTE-A </w:t>
      </w:r>
      <w:r w:rsidRPr="00715E86">
        <w:rPr>
          <w:rFonts w:ascii="Arial" w:eastAsia="SimSun" w:hAnsi="Arial"/>
          <w:sz w:val="32"/>
          <w:lang w:eastAsia="ja-JP"/>
        </w:rPr>
        <w:t xml:space="preserve">inter-band </w:t>
      </w:r>
      <w:r w:rsidRPr="00715E86">
        <w:rPr>
          <w:rFonts w:ascii="Arial" w:eastAsia="SimSun" w:hAnsi="Arial" w:hint="eastAsia"/>
          <w:sz w:val="32"/>
          <w:lang w:eastAsia="ja-JP"/>
        </w:rPr>
        <w:t xml:space="preserve">CA: Band 2 and Band </w:t>
      </w:r>
      <w:r w:rsidRPr="00715E86">
        <w:rPr>
          <w:rFonts w:ascii="Arial" w:eastAsia="SimSun" w:hAnsi="Arial"/>
          <w:sz w:val="32"/>
          <w:lang w:eastAsia="ja-JP"/>
        </w:rPr>
        <w:t>5</w:t>
      </w:r>
      <w:r w:rsidRPr="00715E86">
        <w:rPr>
          <w:rFonts w:ascii="Arial" w:eastAsia="SimSun" w:hAnsi="Arial" w:hint="eastAsia"/>
          <w:sz w:val="32"/>
          <w:lang w:eastAsia="ja-JP"/>
        </w:rPr>
        <w:t xml:space="preserve"> and Band </w:t>
      </w:r>
      <w:r>
        <w:rPr>
          <w:rFonts w:ascii="Arial" w:eastAsia="SimSun" w:hAnsi="Arial"/>
          <w:sz w:val="32"/>
          <w:lang w:eastAsia="ja-JP"/>
        </w:rPr>
        <w:t>48</w:t>
      </w:r>
      <w:r w:rsidRPr="00715E86">
        <w:rPr>
          <w:rFonts w:ascii="Arial" w:eastAsia="SimSun" w:hAnsi="Arial" w:hint="eastAsia"/>
          <w:sz w:val="32"/>
          <w:lang w:eastAsia="ja-JP"/>
        </w:rPr>
        <w:t xml:space="preserve"> </w:t>
      </w:r>
      <w:r w:rsidRPr="00715E86">
        <w:rPr>
          <w:rFonts w:ascii="Arial" w:eastAsia="SimSun" w:hAnsi="Arial"/>
          <w:sz w:val="32"/>
          <w:lang w:eastAsia="ja-JP"/>
        </w:rPr>
        <w:t xml:space="preserve">DL </w:t>
      </w:r>
      <w:r w:rsidRPr="00715E86">
        <w:rPr>
          <w:rFonts w:ascii="Arial" w:eastAsia="SimSun" w:hAnsi="Arial" w:hint="eastAsia"/>
          <w:sz w:val="32"/>
          <w:lang w:eastAsia="ja-JP"/>
        </w:rPr>
        <w:t>with 2 bands UL</w:t>
      </w:r>
    </w:p>
    <w:p w:rsidR="00294C58" w:rsidRPr="00715E86" w:rsidRDefault="00294C58" w:rsidP="00294C58">
      <w:pPr>
        <w:keepNext/>
        <w:keepLines/>
        <w:spacing w:before="120"/>
        <w:ind w:left="1134" w:hanging="1134"/>
        <w:outlineLvl w:val="2"/>
        <w:rPr>
          <w:rFonts w:ascii="Calibri" w:eastAsia="SimSun" w:hAnsi="Calibri"/>
          <w:sz w:val="22"/>
          <w:szCs w:val="22"/>
          <w:lang w:eastAsia="sv-SE"/>
        </w:rPr>
      </w:pPr>
      <w:proofErr w:type="gramStart"/>
      <w:r w:rsidRPr="00715E86">
        <w:rPr>
          <w:rFonts w:ascii="Arial" w:eastAsia="SimSun" w:hAnsi="Arial" w:hint="eastAsia"/>
          <w:sz w:val="28"/>
        </w:rPr>
        <w:t>6</w:t>
      </w:r>
      <w:r w:rsidRPr="00715E86">
        <w:rPr>
          <w:rFonts w:ascii="Arial" w:eastAsia="SimSun" w:hAnsi="Arial"/>
          <w:sz w:val="28"/>
        </w:rPr>
        <w:t>.</w:t>
      </w:r>
      <w:r>
        <w:rPr>
          <w:rFonts w:ascii="Arial" w:eastAsia="SimSun" w:hAnsi="Arial" w:hint="eastAsia"/>
          <w:sz w:val="28"/>
        </w:rPr>
        <w:t>x</w:t>
      </w:r>
      <w:r w:rsidRPr="00715E86">
        <w:rPr>
          <w:rFonts w:ascii="Arial" w:eastAsia="SimSun" w:hAnsi="Arial"/>
          <w:sz w:val="28"/>
          <w:lang w:eastAsia="ko-KR"/>
        </w:rPr>
        <w:t>.1</w:t>
      </w:r>
      <w:proofErr w:type="gramEnd"/>
      <w:r w:rsidRPr="00715E86">
        <w:rPr>
          <w:rFonts w:ascii="Calibri" w:eastAsia="SimSun" w:hAnsi="Calibri"/>
          <w:sz w:val="22"/>
          <w:szCs w:val="22"/>
          <w:lang w:eastAsia="sv-SE"/>
        </w:rPr>
        <w:tab/>
      </w:r>
      <w:r w:rsidRPr="00715E86">
        <w:rPr>
          <w:rFonts w:ascii="Arial" w:eastAsia="SimSun" w:hAnsi="Arial"/>
          <w:sz w:val="28"/>
        </w:rPr>
        <w:t>List of specific combination issues</w:t>
      </w:r>
    </w:p>
    <w:p w:rsidR="00294C58" w:rsidRPr="00715E86" w:rsidRDefault="00294C58" w:rsidP="00294C58">
      <w:pPr>
        <w:keepNext/>
        <w:keepLines/>
        <w:spacing w:before="120"/>
        <w:ind w:left="864" w:hanging="864"/>
        <w:outlineLvl w:val="3"/>
        <w:rPr>
          <w:rFonts w:ascii="Arial" w:eastAsia="SimSun" w:hAnsi="Arial"/>
          <w:sz w:val="24"/>
          <w:lang w:val="en-US"/>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Pr="00715E86">
        <w:rPr>
          <w:rFonts w:ascii="Arial" w:eastAsia="SimSun" w:hAnsi="Arial"/>
          <w:sz w:val="24"/>
          <w:lang w:val="en-US" w:eastAsia="ko-KR"/>
        </w:rPr>
        <w:t>.1</w:t>
      </w:r>
      <w:proofErr w:type="gramEnd"/>
      <w:r w:rsidRPr="00715E86">
        <w:rPr>
          <w:rFonts w:ascii="Calibri" w:eastAsia="SimSun" w:hAnsi="Calibri"/>
          <w:sz w:val="21"/>
          <w:szCs w:val="22"/>
          <w:lang w:val="en-US" w:eastAsia="sv-SE"/>
        </w:rPr>
        <w:tab/>
      </w:r>
      <w:r w:rsidRPr="00715E86">
        <w:rPr>
          <w:rFonts w:ascii="Arial" w:eastAsia="SimSun" w:hAnsi="Arial"/>
          <w:sz w:val="24"/>
          <w:lang w:val="en-US"/>
        </w:rPr>
        <w:t>Channel bandwidth per operating band for CA</w:t>
      </w:r>
    </w:p>
    <w:p w:rsidR="00294C58" w:rsidRPr="00715E86" w:rsidRDefault="00294C58" w:rsidP="00294C58">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294C58" w:rsidRPr="00715E86" w:rsidTr="008B025C">
        <w:trPr>
          <w:trHeight w:val="216"/>
        </w:trPr>
        <w:tc>
          <w:tcPr>
            <w:tcW w:w="10002" w:type="dxa"/>
            <w:gridSpan w:val="11"/>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E-UTRA CA configuration / Bandwidth combination set</w:t>
            </w:r>
          </w:p>
        </w:tc>
      </w:tr>
      <w:tr w:rsidR="00294C58" w:rsidRPr="00715E86" w:rsidTr="008B025C">
        <w:trPr>
          <w:trHeight w:val="891"/>
        </w:trPr>
        <w:tc>
          <w:tcPr>
            <w:tcW w:w="1588" w:type="dxa"/>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E-UTRA CA Configuration</w:t>
            </w:r>
          </w:p>
        </w:tc>
        <w:tc>
          <w:tcPr>
            <w:tcW w:w="0" w:type="auto"/>
            <w:vAlign w:val="center"/>
          </w:tcPr>
          <w:p w:rsidR="00294C58" w:rsidRPr="00715E86" w:rsidRDefault="00294C58" w:rsidP="008B025C">
            <w:pPr>
              <w:keepNext/>
              <w:keepLines/>
              <w:jc w:val="center"/>
              <w:rPr>
                <w:rFonts w:ascii="Arial" w:eastAsia="SimSun" w:hAnsi="Arial" w:cs="Arial"/>
                <w:b/>
                <w:sz w:val="18"/>
                <w:lang w:eastAsia="ko-KR"/>
              </w:rPr>
            </w:pPr>
            <w:r w:rsidRPr="00715E86">
              <w:rPr>
                <w:rFonts w:ascii="Arial" w:eastAsia="SimSun" w:hAnsi="Arial" w:cs="Arial" w:hint="eastAsia"/>
                <w:b/>
                <w:sz w:val="18"/>
                <w:lang w:eastAsia="ko-KR"/>
              </w:rPr>
              <w:t>Uplink CA configurations</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E-UTRA Bands</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1.4</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3</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5</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10</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15</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20</w:t>
            </w:r>
            <w:r w:rsidRPr="00715E86">
              <w:rPr>
                <w:rFonts w:ascii="Arial" w:eastAsia="SimSun" w:hAnsi="Arial" w:cs="Arial"/>
                <w:b/>
                <w:sz w:val="18"/>
              </w:rPr>
              <w:b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Maximum aggregated bandwidth</w:t>
            </w:r>
          </w:p>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[MHz]</w:t>
            </w:r>
          </w:p>
        </w:tc>
        <w:tc>
          <w:tcPr>
            <w:tcW w:w="0" w:type="auto"/>
            <w:vAlign w:val="center"/>
          </w:tcPr>
          <w:p w:rsidR="00294C58" w:rsidRPr="00715E86" w:rsidRDefault="00294C58" w:rsidP="008B025C">
            <w:pPr>
              <w:keepNext/>
              <w:keepLines/>
              <w:jc w:val="center"/>
              <w:rPr>
                <w:rFonts w:ascii="Arial" w:eastAsia="SimSun" w:hAnsi="Arial" w:cs="Arial"/>
                <w:b/>
                <w:sz w:val="18"/>
              </w:rPr>
            </w:pPr>
            <w:r w:rsidRPr="00715E86">
              <w:rPr>
                <w:rFonts w:ascii="Arial" w:eastAsia="SimSun" w:hAnsi="Arial" w:cs="Arial"/>
                <w:b/>
                <w:sz w:val="18"/>
              </w:rPr>
              <w:t>Bandwidth combination set</w:t>
            </w:r>
          </w:p>
        </w:tc>
      </w:tr>
      <w:tr w:rsidR="00294C58" w:rsidRPr="00715E86" w:rsidTr="008B025C">
        <w:trPr>
          <w:trHeight w:val="274"/>
        </w:trPr>
        <w:tc>
          <w:tcPr>
            <w:tcW w:w="1588" w:type="dxa"/>
            <w:vMerge w:val="restart"/>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br w:type="page"/>
              <w:t>CA_2A-5A-48A</w:t>
            </w:r>
          </w:p>
        </w:tc>
        <w:tc>
          <w:tcPr>
            <w:tcW w:w="0" w:type="auto"/>
            <w:vMerge w:val="restart"/>
            <w:vAlign w:val="center"/>
          </w:tcPr>
          <w:p w:rsidR="00294C58" w:rsidRPr="008E78E0" w:rsidRDefault="00294C58" w:rsidP="008B025C">
            <w:pPr>
              <w:pStyle w:val="TAH"/>
              <w:rPr>
                <w:rFonts w:eastAsia="SimSun"/>
                <w:b w:val="0"/>
                <w:lang w:eastAsia="ko-KR"/>
              </w:rPr>
            </w:pPr>
            <w:r w:rsidRPr="008E78E0">
              <w:rPr>
                <w:rFonts w:eastAsia="SimSun"/>
                <w:b w:val="0"/>
                <w:lang w:eastAsia="ko-KR"/>
              </w:rPr>
              <w:t>CA_2A-48A</w:t>
            </w:r>
          </w:p>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lastRenderedPageBreak/>
              <w:t>CA_5A-48A</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lastRenderedPageBreak/>
              <w:t>2</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Merge w:val="restart"/>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50</w:t>
            </w:r>
          </w:p>
        </w:tc>
        <w:tc>
          <w:tcPr>
            <w:tcW w:w="0" w:type="auto"/>
            <w:vMerge w:val="restart"/>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0</w:t>
            </w:r>
          </w:p>
        </w:tc>
      </w:tr>
      <w:tr w:rsidR="00294C58" w:rsidRPr="00715E86" w:rsidTr="008B025C">
        <w:trPr>
          <w:trHeight w:val="277"/>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5</w:t>
            </w: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r w:rsidR="00294C58" w:rsidRPr="00715E86" w:rsidTr="008B025C">
        <w:trPr>
          <w:trHeight w:val="268"/>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48</w:t>
            </w: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8E78E0">
              <w:rPr>
                <w:rFonts w:ascii="Arial" w:eastAsia="SimSun" w:hAnsi="Arial"/>
                <w:sz w:val="18"/>
                <w:lang w:eastAsia="ko-KR"/>
              </w:rPr>
              <w:t>Yes</w:t>
            </w:r>
          </w:p>
        </w:tc>
        <w:tc>
          <w:tcPr>
            <w:tcW w:w="0" w:type="auto"/>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r w:rsidR="00294C58" w:rsidRPr="00715E86" w:rsidTr="008B025C">
        <w:trPr>
          <w:trHeight w:val="268"/>
        </w:trPr>
        <w:tc>
          <w:tcPr>
            <w:tcW w:w="1588" w:type="dxa"/>
            <w:vMerge w:val="restart"/>
            <w:vAlign w:val="center"/>
          </w:tcPr>
          <w:p w:rsidR="00294C58" w:rsidRPr="001F127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CA_2A-5A-48C</w:t>
            </w:r>
          </w:p>
        </w:tc>
        <w:tc>
          <w:tcPr>
            <w:tcW w:w="0" w:type="auto"/>
            <w:vMerge w:val="restart"/>
            <w:vAlign w:val="center"/>
          </w:tcPr>
          <w:p w:rsidR="00294C58" w:rsidRPr="001F1270" w:rsidRDefault="00294C58" w:rsidP="008B025C">
            <w:pPr>
              <w:pStyle w:val="TAH"/>
              <w:rPr>
                <w:rFonts w:eastAsia="SimSun"/>
                <w:b w:val="0"/>
                <w:lang w:eastAsia="ko-KR"/>
              </w:rPr>
            </w:pPr>
            <w:r w:rsidRPr="001F1270">
              <w:rPr>
                <w:rFonts w:eastAsia="SimSun"/>
                <w:b w:val="0"/>
                <w:lang w:eastAsia="ko-KR"/>
              </w:rPr>
              <w:t>CA_2A-48A</w:t>
            </w:r>
          </w:p>
          <w:p w:rsidR="00294C58" w:rsidRPr="001F1270" w:rsidRDefault="00294C58" w:rsidP="008B025C">
            <w:pPr>
              <w:pStyle w:val="TAH"/>
              <w:rPr>
                <w:rFonts w:eastAsia="SimSun"/>
                <w:b w:val="0"/>
                <w:lang w:eastAsia="ko-KR"/>
              </w:rPr>
            </w:pPr>
            <w:r w:rsidRPr="001F1270">
              <w:rPr>
                <w:rFonts w:eastAsia="SimSun"/>
                <w:b w:val="0"/>
                <w:lang w:eastAsia="ko-KR"/>
              </w:rPr>
              <w:t>CA_5A-48A</w:t>
            </w:r>
          </w:p>
          <w:p w:rsidR="00294C58" w:rsidRPr="001F127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CA_2A-5A</w:t>
            </w: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2</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vMerge w:val="restart"/>
            <w:vAlign w:val="center"/>
          </w:tcPr>
          <w:p w:rsidR="00294C58" w:rsidRPr="001F127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70</w:t>
            </w:r>
          </w:p>
        </w:tc>
        <w:tc>
          <w:tcPr>
            <w:tcW w:w="0" w:type="auto"/>
            <w:vMerge w:val="restart"/>
            <w:vAlign w:val="center"/>
          </w:tcPr>
          <w:p w:rsidR="00294C58" w:rsidRPr="001F127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0</w:t>
            </w:r>
          </w:p>
        </w:tc>
      </w:tr>
      <w:tr w:rsidR="00294C58" w:rsidRPr="00715E86" w:rsidTr="008B025C">
        <w:trPr>
          <w:trHeight w:val="268"/>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5</w:t>
            </w: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Yes</w:t>
            </w:r>
          </w:p>
        </w:tc>
        <w:tc>
          <w:tcPr>
            <w:tcW w:w="0" w:type="auto"/>
          </w:tcPr>
          <w:p w:rsidR="00294C58" w:rsidRPr="008E78E0" w:rsidRDefault="00294C58" w:rsidP="008B025C">
            <w:pPr>
              <w:keepNext/>
              <w:keepLines/>
              <w:jc w:val="center"/>
              <w:rPr>
                <w:rFonts w:ascii="Arial" w:eastAsia="SimSun" w:hAnsi="Arial"/>
                <w:sz w:val="18"/>
                <w:lang w:eastAsia="ko-KR"/>
              </w:rPr>
            </w:pPr>
          </w:p>
        </w:tc>
        <w:tc>
          <w:tcPr>
            <w:tcW w:w="0" w:type="auto"/>
          </w:tcPr>
          <w:p w:rsidR="00294C58" w:rsidRPr="008E78E0" w:rsidRDefault="00294C58" w:rsidP="008B025C">
            <w:pPr>
              <w:keepNext/>
              <w:keepLines/>
              <w:jc w:val="center"/>
              <w:rPr>
                <w:rFonts w:ascii="Arial" w:eastAsia="SimSun" w:hAnsi="Arial"/>
                <w:sz w:val="18"/>
                <w:lang w:eastAsia="ko-KR"/>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r w:rsidR="00294C58" w:rsidRPr="00715E86" w:rsidTr="008B025C">
        <w:trPr>
          <w:trHeight w:val="268"/>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48</w:t>
            </w:r>
          </w:p>
        </w:tc>
        <w:tc>
          <w:tcPr>
            <w:tcW w:w="0" w:type="auto"/>
            <w:gridSpan w:val="6"/>
          </w:tcPr>
          <w:p w:rsidR="00294C58" w:rsidRPr="008E78E0" w:rsidRDefault="00294C58" w:rsidP="008B025C">
            <w:pPr>
              <w:keepNext/>
              <w:keepLines/>
              <w:jc w:val="center"/>
              <w:rPr>
                <w:rFonts w:ascii="Arial" w:eastAsia="SimSun" w:hAnsi="Arial"/>
                <w:sz w:val="18"/>
                <w:lang w:eastAsia="ko-KR"/>
              </w:rPr>
            </w:pPr>
            <w:r w:rsidRPr="001F1270">
              <w:rPr>
                <w:rFonts w:ascii="Arial" w:eastAsia="SimSun" w:hAnsi="Arial"/>
                <w:sz w:val="18"/>
                <w:lang w:eastAsia="ko-KR"/>
              </w:rPr>
              <w:t>See CA_48C Bandwidth combination set 0 in Table 5.6A.1-1</w:t>
            </w:r>
          </w:p>
        </w:tc>
        <w:tc>
          <w:tcPr>
            <w:tcW w:w="0" w:type="auto"/>
            <w:vMerge/>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r w:rsidR="00294C58" w:rsidRPr="00715E86" w:rsidTr="008B025C">
        <w:trPr>
          <w:trHeight w:val="268"/>
        </w:trPr>
        <w:tc>
          <w:tcPr>
            <w:tcW w:w="1588" w:type="dxa"/>
            <w:vMerge w:val="restart"/>
            <w:vAlign w:val="center"/>
          </w:tcPr>
          <w:p w:rsidR="00294C58" w:rsidRPr="00FB2F73"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CA_2A-5A-48D</w:t>
            </w:r>
          </w:p>
        </w:tc>
        <w:tc>
          <w:tcPr>
            <w:tcW w:w="0" w:type="auto"/>
            <w:vMerge w:val="restart"/>
            <w:vAlign w:val="center"/>
          </w:tcPr>
          <w:p w:rsidR="00294C58" w:rsidRPr="00FB2F73" w:rsidRDefault="00294C58" w:rsidP="008B025C">
            <w:pPr>
              <w:pStyle w:val="TAH"/>
              <w:rPr>
                <w:rFonts w:eastAsia="SimSun"/>
                <w:b w:val="0"/>
                <w:lang w:eastAsia="ko-KR"/>
              </w:rPr>
            </w:pPr>
            <w:r w:rsidRPr="00FB2F73">
              <w:rPr>
                <w:rFonts w:eastAsia="SimSun"/>
                <w:b w:val="0"/>
                <w:lang w:eastAsia="ko-KR"/>
              </w:rPr>
              <w:t>CA_2A-5A</w:t>
            </w:r>
          </w:p>
          <w:p w:rsidR="00294C58" w:rsidRPr="00FB2F73" w:rsidRDefault="00294C58" w:rsidP="008B025C">
            <w:pPr>
              <w:pStyle w:val="TAH"/>
              <w:rPr>
                <w:rFonts w:eastAsia="SimSun"/>
                <w:b w:val="0"/>
                <w:lang w:eastAsia="ko-KR"/>
              </w:rPr>
            </w:pPr>
            <w:r w:rsidRPr="00FB2F73">
              <w:rPr>
                <w:rFonts w:eastAsia="SimSun"/>
                <w:b w:val="0"/>
                <w:lang w:eastAsia="ko-KR"/>
              </w:rPr>
              <w:t>CA_5A-48A</w:t>
            </w:r>
          </w:p>
          <w:p w:rsidR="00294C58" w:rsidRPr="00FB2F73"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CA_2A-48A</w:t>
            </w:r>
          </w:p>
        </w:tc>
        <w:tc>
          <w:tcPr>
            <w:tcW w:w="0" w:type="auto"/>
            <w:vAlign w:val="center"/>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2</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vMerge w:val="restart"/>
            <w:vAlign w:val="center"/>
          </w:tcPr>
          <w:p w:rsidR="00294C58" w:rsidRPr="00FB2F73"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90</w:t>
            </w:r>
          </w:p>
        </w:tc>
        <w:tc>
          <w:tcPr>
            <w:tcW w:w="0" w:type="auto"/>
            <w:vMerge w:val="restart"/>
            <w:vAlign w:val="center"/>
          </w:tcPr>
          <w:p w:rsidR="00294C58" w:rsidRPr="00FB2F73"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0</w:t>
            </w:r>
          </w:p>
        </w:tc>
      </w:tr>
      <w:tr w:rsidR="00294C58" w:rsidRPr="00715E86" w:rsidTr="008B025C">
        <w:trPr>
          <w:trHeight w:val="268"/>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5</w:t>
            </w:r>
          </w:p>
        </w:tc>
        <w:tc>
          <w:tcPr>
            <w:tcW w:w="0" w:type="auto"/>
            <w:vAlign w:val="center"/>
          </w:tcPr>
          <w:p w:rsidR="00294C58" w:rsidRPr="001F1270" w:rsidRDefault="00294C58" w:rsidP="008B025C">
            <w:pPr>
              <w:keepNext/>
              <w:keepLines/>
              <w:jc w:val="center"/>
              <w:rPr>
                <w:rFonts w:ascii="Arial" w:eastAsia="SimSun" w:hAnsi="Arial"/>
                <w:sz w:val="18"/>
                <w:lang w:eastAsia="ko-KR"/>
              </w:rPr>
            </w:pPr>
          </w:p>
        </w:tc>
        <w:tc>
          <w:tcPr>
            <w:tcW w:w="0" w:type="auto"/>
            <w:vAlign w:val="center"/>
          </w:tcPr>
          <w:p w:rsidR="00294C58" w:rsidRPr="001F1270" w:rsidRDefault="00294C58" w:rsidP="008B025C">
            <w:pPr>
              <w:keepNext/>
              <w:keepLines/>
              <w:jc w:val="center"/>
              <w:rPr>
                <w:rFonts w:ascii="Arial" w:eastAsia="SimSun" w:hAnsi="Arial"/>
                <w:sz w:val="18"/>
                <w:lang w:eastAsia="ko-KR"/>
              </w:rPr>
            </w:pP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Yes</w:t>
            </w:r>
          </w:p>
        </w:tc>
        <w:tc>
          <w:tcPr>
            <w:tcW w:w="0" w:type="auto"/>
          </w:tcPr>
          <w:p w:rsidR="00294C58" w:rsidRPr="001F1270" w:rsidRDefault="00294C58" w:rsidP="008B025C">
            <w:pPr>
              <w:keepNext/>
              <w:keepLines/>
              <w:jc w:val="center"/>
              <w:rPr>
                <w:rFonts w:ascii="Arial" w:eastAsia="SimSun" w:hAnsi="Arial"/>
                <w:sz w:val="18"/>
                <w:lang w:eastAsia="ko-KR"/>
              </w:rPr>
            </w:pPr>
          </w:p>
        </w:tc>
        <w:tc>
          <w:tcPr>
            <w:tcW w:w="0" w:type="auto"/>
          </w:tcPr>
          <w:p w:rsidR="00294C58" w:rsidRPr="001F1270" w:rsidRDefault="00294C58" w:rsidP="008B025C">
            <w:pPr>
              <w:keepNext/>
              <w:keepLines/>
              <w:jc w:val="center"/>
              <w:rPr>
                <w:rFonts w:ascii="Arial" w:eastAsia="SimSun" w:hAnsi="Arial"/>
                <w:sz w:val="18"/>
                <w:lang w:eastAsia="ko-KR"/>
              </w:rPr>
            </w:pPr>
          </w:p>
        </w:tc>
        <w:tc>
          <w:tcPr>
            <w:tcW w:w="0" w:type="auto"/>
            <w:vMerge/>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r w:rsidR="00294C58" w:rsidRPr="00715E86" w:rsidTr="008B025C">
        <w:trPr>
          <w:trHeight w:val="268"/>
        </w:trPr>
        <w:tc>
          <w:tcPr>
            <w:tcW w:w="1588" w:type="dxa"/>
            <w:vMerge/>
            <w:vAlign w:val="center"/>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lang w:eastAsia="ko-KR"/>
              </w:rPr>
            </w:pPr>
          </w:p>
        </w:tc>
        <w:tc>
          <w:tcPr>
            <w:tcW w:w="0" w:type="auto"/>
            <w:vAlign w:val="center"/>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48</w:t>
            </w:r>
          </w:p>
        </w:tc>
        <w:tc>
          <w:tcPr>
            <w:tcW w:w="0" w:type="auto"/>
            <w:gridSpan w:val="6"/>
          </w:tcPr>
          <w:p w:rsidR="00294C58" w:rsidRPr="001F1270" w:rsidRDefault="00294C58" w:rsidP="008B025C">
            <w:pPr>
              <w:keepNext/>
              <w:keepLines/>
              <w:jc w:val="center"/>
              <w:rPr>
                <w:rFonts w:ascii="Arial" w:eastAsia="SimSun" w:hAnsi="Arial"/>
                <w:sz w:val="18"/>
                <w:lang w:eastAsia="ko-KR"/>
              </w:rPr>
            </w:pPr>
            <w:r w:rsidRPr="00FB2F73">
              <w:rPr>
                <w:rFonts w:ascii="Arial" w:eastAsia="SimSun" w:hAnsi="Arial"/>
                <w:sz w:val="18"/>
                <w:lang w:eastAsia="ko-KR"/>
              </w:rPr>
              <w:t>See CA_48D Bandwidth combination set 0 in Table 5.6A.1-1</w:t>
            </w:r>
          </w:p>
        </w:tc>
        <w:tc>
          <w:tcPr>
            <w:tcW w:w="0" w:type="auto"/>
            <w:vMerge/>
          </w:tcPr>
          <w:p w:rsidR="00294C58" w:rsidRPr="00715E86" w:rsidRDefault="00294C58" w:rsidP="008B025C">
            <w:pPr>
              <w:keepNext/>
              <w:keepLines/>
              <w:jc w:val="center"/>
              <w:rPr>
                <w:rFonts w:ascii="Arial" w:eastAsia="SimSun" w:hAnsi="Arial" w:cs="Arial"/>
                <w:b/>
                <w:sz w:val="18"/>
              </w:rPr>
            </w:pPr>
          </w:p>
        </w:tc>
        <w:tc>
          <w:tcPr>
            <w:tcW w:w="0" w:type="auto"/>
            <w:vMerge/>
            <w:vAlign w:val="center"/>
          </w:tcPr>
          <w:p w:rsidR="00294C58" w:rsidRPr="00715E86" w:rsidRDefault="00294C58" w:rsidP="008B025C">
            <w:pPr>
              <w:keepNext/>
              <w:keepLines/>
              <w:jc w:val="center"/>
              <w:rPr>
                <w:rFonts w:ascii="Arial" w:eastAsia="SimSun" w:hAnsi="Arial" w:cs="Arial"/>
                <w:b/>
                <w:sz w:val="18"/>
              </w:rPr>
            </w:pPr>
          </w:p>
        </w:tc>
      </w:tr>
    </w:tbl>
    <w:p w:rsidR="00294C58" w:rsidRDefault="00294C58" w:rsidP="00294C58">
      <w:pPr>
        <w:pStyle w:val="af8"/>
        <w:rPr>
          <w:rFonts w:eastAsiaTheme="minorEastAsia"/>
          <w:lang w:val="en-US"/>
        </w:rPr>
      </w:pPr>
    </w:p>
    <w:p w:rsidR="00294C58" w:rsidRPr="00715E86" w:rsidRDefault="00294C58" w:rsidP="00294C58">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2</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inter-band UL CA band 2 and band 5 and DL </w:t>
      </w:r>
      <w:r>
        <w:rPr>
          <w:rFonts w:ascii="Arial" w:eastAsia="SimSun" w:hAnsi="Arial"/>
          <w:sz w:val="24"/>
          <w:lang w:eastAsia="ko-KR"/>
        </w:rPr>
        <w:t>CA band 2 and band 5 and band 48</w:t>
      </w:r>
    </w:p>
    <w:p w:rsidR="00294C58" w:rsidRPr="007C7183" w:rsidRDefault="00294C58" w:rsidP="00294C58">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sidRPr="00715E86">
        <w:rPr>
          <w:rFonts w:eastAsia="SimSun"/>
          <w:lang w:val="en-US"/>
        </w:rPr>
        <w:t>.1.2-1.</w:t>
      </w:r>
    </w:p>
    <w:p w:rsidR="00294C58" w:rsidRPr="00715E86" w:rsidRDefault="00294C58" w:rsidP="00294C58">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 xml:space="preserve">.1.2-1: Co-existence study for UL CA band 2 and band 5 and DL </w:t>
      </w:r>
      <w:r>
        <w:rPr>
          <w:rFonts w:ascii="Arial" w:eastAsia="SimSun"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94C58" w:rsidRPr="00EA3F89"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fy_high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lang w:val="en-US" w:eastAsia="ko-KR"/>
              </w:rPr>
            </w:pPr>
            <w:r w:rsidRPr="00EA3F89">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sz w:val="16"/>
                <w:szCs w:val="16"/>
                <w:lang w:val="en-US" w:eastAsia="ko-KR"/>
              </w:rPr>
            </w:pPr>
            <w:r w:rsidRPr="00EA3F89">
              <w:rPr>
                <w:rFonts w:ascii="Arial"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sz w:val="16"/>
                <w:szCs w:val="16"/>
                <w:lang w:val="en-US" w:eastAsia="ko-KR"/>
              </w:rPr>
            </w:pPr>
            <w:r w:rsidRPr="00EA3F89">
              <w:rPr>
                <w:rFonts w:ascii="Arial"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sz w:val="16"/>
                <w:szCs w:val="16"/>
                <w:lang w:val="en-US" w:eastAsia="ko-KR"/>
              </w:rPr>
            </w:pPr>
            <w:r w:rsidRPr="00EA3F89">
              <w:rPr>
                <w:rFonts w:ascii="Arial"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b/>
                <w:bCs/>
                <w:color w:val="000000"/>
                <w:sz w:val="16"/>
                <w:szCs w:val="16"/>
                <w:lang w:val="en-US" w:eastAsia="ko-KR"/>
              </w:rPr>
            </w:pPr>
            <w:r w:rsidRPr="00EA3F89">
              <w:rPr>
                <w:rFonts w:ascii="Arial" w:hAnsi="Arial" w:cs="Arial"/>
                <w:b/>
                <w:bCs/>
                <w:color w:val="000000"/>
                <w:sz w:val="16"/>
                <w:szCs w:val="16"/>
                <w:lang w:val="en-US" w:eastAsia="ko-KR"/>
              </w:rPr>
              <w:t>849</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2</w:t>
            </w:r>
            <w:r w:rsidRPr="00EA3F89">
              <w:rPr>
                <w:rFonts w:ascii="Arial" w:hAnsi="Arial" w:cs="Arial"/>
                <w:color w:val="000000"/>
                <w:sz w:val="16"/>
                <w:szCs w:val="16"/>
                <w:vertAlign w:val="superscript"/>
                <w:lang w:val="en-US" w:eastAsia="ko-KR"/>
              </w:rPr>
              <w:t>nd</w:t>
            </w:r>
            <w:r w:rsidRPr="00EA3F89">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 fy_high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2</w:t>
            </w:r>
            <w:r w:rsidRPr="00EA3F89">
              <w:rPr>
                <w:rFonts w:ascii="Arial" w:hAnsi="Arial" w:cs="Arial"/>
                <w:color w:val="000000"/>
                <w:sz w:val="16"/>
                <w:szCs w:val="16"/>
                <w:vertAlign w:val="superscript"/>
                <w:lang w:val="en-US" w:eastAsia="ko-KR"/>
              </w:rPr>
              <w:t>nd</w:t>
            </w:r>
            <w:r w:rsidRPr="00EA3F89">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1698</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3</w:t>
            </w:r>
            <w:r w:rsidRPr="00EA3F89">
              <w:rPr>
                <w:rFonts w:ascii="Arial" w:hAnsi="Arial" w:cs="Arial"/>
                <w:color w:val="000000"/>
                <w:sz w:val="16"/>
                <w:szCs w:val="16"/>
                <w:vertAlign w:val="superscript"/>
                <w:lang w:val="en-US" w:eastAsia="ko-KR"/>
              </w:rPr>
              <w:t>rd</w:t>
            </w:r>
            <w:r w:rsidRPr="00EA3F89">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 fy_high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3</w:t>
            </w:r>
            <w:r w:rsidRPr="00EA3F89">
              <w:rPr>
                <w:rFonts w:ascii="Arial" w:hAnsi="Arial" w:cs="Arial"/>
                <w:color w:val="000000"/>
                <w:sz w:val="16"/>
                <w:szCs w:val="16"/>
                <w:vertAlign w:val="superscript"/>
                <w:lang w:val="en-US" w:eastAsia="ko-KR"/>
              </w:rPr>
              <w:t>rd</w:t>
            </w:r>
            <w:r w:rsidRPr="00EA3F89">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2547</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 tone 2</w:t>
            </w:r>
            <w:r w:rsidRPr="00EA3F89">
              <w:rPr>
                <w:rFonts w:ascii="Arial" w:hAnsi="Arial" w:cs="Arial"/>
                <w:color w:val="000000"/>
                <w:sz w:val="16"/>
                <w:szCs w:val="16"/>
                <w:vertAlign w:val="superscript"/>
                <w:lang w:val="en-US" w:eastAsia="ko-KR"/>
              </w:rPr>
              <w:t>nd</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|fy_high + fx_high|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2759</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3</w:t>
            </w:r>
            <w:r w:rsidRPr="00EA3F89">
              <w:rPr>
                <w:rFonts w:ascii="Arial" w:hAnsi="Arial" w:cs="Arial"/>
                <w:color w:val="000000"/>
                <w:sz w:val="16"/>
                <w:szCs w:val="16"/>
                <w:vertAlign w:val="superscript"/>
                <w:lang w:val="en-US" w:eastAsia="ko-KR"/>
              </w:rPr>
              <w:t>rd</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|2*fy_high – fx_low|</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152</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3</w:t>
            </w:r>
            <w:r w:rsidRPr="00EA3F89">
              <w:rPr>
                <w:rFonts w:ascii="Arial" w:hAnsi="Arial" w:cs="Arial"/>
                <w:color w:val="000000"/>
                <w:sz w:val="16"/>
                <w:szCs w:val="16"/>
                <w:vertAlign w:val="superscript"/>
                <w:lang w:val="en-US" w:eastAsia="ko-KR"/>
              </w:rPr>
              <w:t>rd</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|2*fy_high + fx_high|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3608</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4</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|3*fy_high – fx_low|</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697</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4</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|3*fy_high + fx_high|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4457</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4</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+ 2*fy_high|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5518</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5</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|fy_high – 4*fx_low|</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6551</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5</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|fy_high + 4*fx_high|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8489</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5</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|2*fy_high – 3*fx_low|</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3852</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Two-tone 5</w:t>
            </w:r>
            <w:r w:rsidRPr="00EA3F89">
              <w:rPr>
                <w:rFonts w:ascii="Arial" w:hAnsi="Arial" w:cs="Arial"/>
                <w:color w:val="000000"/>
                <w:sz w:val="16"/>
                <w:szCs w:val="16"/>
                <w:vertAlign w:val="superscript"/>
                <w:lang w:val="en-US" w:eastAsia="ko-KR"/>
              </w:rPr>
              <w:t>th</w:t>
            </w:r>
            <w:r w:rsidRPr="00EA3F89">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|2*fy_high + 3*fx_high|</w:t>
            </w:r>
          </w:p>
        </w:tc>
      </w:tr>
      <w:tr w:rsidR="00294C58" w:rsidRPr="00EA3F89"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EA3F89" w:rsidRDefault="00294C58" w:rsidP="008B025C">
            <w:pPr>
              <w:rPr>
                <w:rFonts w:ascii="Arial" w:hAnsi="Arial" w:cs="Arial"/>
                <w:color w:val="000000"/>
                <w:sz w:val="16"/>
                <w:szCs w:val="16"/>
                <w:lang w:val="en-US" w:eastAsia="ko-KR"/>
              </w:rPr>
            </w:pPr>
            <w:r w:rsidRPr="00EA3F89">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294C58" w:rsidRPr="00EA3F89" w:rsidRDefault="00294C58" w:rsidP="008B025C">
            <w:pPr>
              <w:jc w:val="center"/>
              <w:rPr>
                <w:rFonts w:ascii="Arial" w:hAnsi="Arial" w:cs="Arial"/>
                <w:color w:val="000000"/>
                <w:sz w:val="16"/>
                <w:szCs w:val="16"/>
                <w:lang w:val="en-US" w:eastAsia="ko-KR"/>
              </w:rPr>
            </w:pPr>
            <w:r w:rsidRPr="00EA3F89">
              <w:rPr>
                <w:rFonts w:ascii="Arial" w:hAnsi="Arial" w:cs="Arial"/>
                <w:color w:val="000000"/>
                <w:sz w:val="16"/>
                <w:szCs w:val="16"/>
                <w:lang w:val="en-US" w:eastAsia="ko-KR"/>
              </w:rPr>
              <w:t>7428</w:t>
            </w:r>
          </w:p>
        </w:tc>
      </w:tr>
    </w:tbl>
    <w:p w:rsidR="00294C58" w:rsidRDefault="00294C58" w:rsidP="00294C58">
      <w:pPr>
        <w:pStyle w:val="af8"/>
        <w:rPr>
          <w:rFonts w:eastAsiaTheme="minorEastAsia"/>
        </w:rPr>
      </w:pPr>
    </w:p>
    <w:p w:rsidR="00294C58" w:rsidRPr="001912D6" w:rsidRDefault="00294C58" w:rsidP="00294C58">
      <w:pPr>
        <w:spacing w:beforeLines="50" w:before="120"/>
      </w:pPr>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294C58" w:rsidRDefault="00294C58" w:rsidP="00294C58">
      <w:pPr>
        <w:pStyle w:val="af8"/>
        <w:rPr>
          <w:rFonts w:eastAsiaTheme="minorEastAsia"/>
        </w:rPr>
      </w:pPr>
    </w:p>
    <w:p w:rsidR="00294C58" w:rsidRPr="00715E86" w:rsidRDefault="00294C58" w:rsidP="00294C58">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3</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for LTE-A in</w:t>
      </w:r>
      <w:r>
        <w:rPr>
          <w:rFonts w:ascii="Arial" w:eastAsia="SimSun" w:hAnsi="Arial"/>
          <w:sz w:val="24"/>
          <w:lang w:eastAsia="ko-KR"/>
        </w:rPr>
        <w:t>ter-band UL CA band 2 and band 48</w:t>
      </w:r>
      <w:r w:rsidRPr="00715E86">
        <w:rPr>
          <w:rFonts w:ascii="Arial" w:eastAsia="SimSun" w:hAnsi="Arial"/>
          <w:sz w:val="24"/>
          <w:lang w:eastAsia="ko-KR"/>
        </w:rPr>
        <w:t xml:space="preserve"> and DL </w:t>
      </w:r>
      <w:r>
        <w:rPr>
          <w:rFonts w:ascii="Arial" w:eastAsia="SimSun" w:hAnsi="Arial"/>
          <w:sz w:val="24"/>
          <w:lang w:eastAsia="ko-KR"/>
        </w:rPr>
        <w:t>CA band 2 and band 5 and band 48</w:t>
      </w:r>
    </w:p>
    <w:p w:rsidR="00294C58" w:rsidRPr="007C7183" w:rsidRDefault="00294C58" w:rsidP="00294C58">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.1.3</w:t>
      </w:r>
      <w:r w:rsidRPr="00715E86">
        <w:rPr>
          <w:rFonts w:eastAsia="SimSun"/>
          <w:lang w:val="en-US"/>
        </w:rPr>
        <w:t>-1.</w:t>
      </w:r>
    </w:p>
    <w:p w:rsidR="00294C58" w:rsidRPr="00715E86" w:rsidRDefault="00294C58" w:rsidP="00294C58">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.1.3</w:t>
      </w:r>
      <w:r w:rsidRPr="00715E86">
        <w:rPr>
          <w:rFonts w:ascii="Arial" w:eastAsia="SimSun" w:hAnsi="Arial" w:cs="Arial"/>
          <w:b/>
        </w:rPr>
        <w:t>-1: Co-existence s</w:t>
      </w:r>
      <w:r>
        <w:rPr>
          <w:rFonts w:ascii="Arial" w:eastAsia="SimSun" w:hAnsi="Arial" w:cs="Arial"/>
          <w:b/>
        </w:rPr>
        <w:t>tudy for UL CA band 2 and band 48</w:t>
      </w:r>
      <w:r w:rsidRPr="00715E86">
        <w:rPr>
          <w:rFonts w:ascii="Arial" w:eastAsia="SimSun" w:hAnsi="Arial" w:cs="Arial"/>
          <w:b/>
        </w:rPr>
        <w:t xml:space="preserve"> and DL </w:t>
      </w:r>
      <w:r>
        <w:rPr>
          <w:rFonts w:ascii="Arial" w:eastAsia="SimSun"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94C58" w:rsidRPr="00794858"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fy_high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lang w:val="en-US" w:eastAsia="ko-KR"/>
              </w:rPr>
            </w:pPr>
            <w:r w:rsidRPr="00794858">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sz w:val="16"/>
                <w:szCs w:val="16"/>
                <w:lang w:val="en-US" w:eastAsia="ko-KR"/>
              </w:rPr>
            </w:pPr>
            <w:r w:rsidRPr="00794858">
              <w:rPr>
                <w:rFonts w:ascii="Arial"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sz w:val="16"/>
                <w:szCs w:val="16"/>
                <w:lang w:val="en-US" w:eastAsia="ko-KR"/>
              </w:rPr>
            </w:pPr>
            <w:r w:rsidRPr="00794858">
              <w:rPr>
                <w:rFonts w:ascii="Arial"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sz w:val="16"/>
                <w:szCs w:val="16"/>
                <w:lang w:val="en-US" w:eastAsia="ko-KR"/>
              </w:rPr>
            </w:pPr>
            <w:r w:rsidRPr="00794858">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b/>
                <w:bCs/>
                <w:color w:val="000000"/>
                <w:sz w:val="16"/>
                <w:szCs w:val="16"/>
                <w:lang w:val="en-US" w:eastAsia="ko-KR"/>
              </w:rPr>
            </w:pPr>
            <w:r w:rsidRPr="00794858">
              <w:rPr>
                <w:rFonts w:ascii="Arial" w:hAnsi="Arial" w:cs="Arial"/>
                <w:b/>
                <w:bCs/>
                <w:color w:val="000000"/>
                <w:sz w:val="16"/>
                <w:szCs w:val="16"/>
                <w:lang w:val="en-US" w:eastAsia="ko-KR"/>
              </w:rPr>
              <w:t>3700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2</w:t>
            </w:r>
            <w:r w:rsidRPr="00794858">
              <w:rPr>
                <w:rFonts w:ascii="Arial" w:hAnsi="Arial" w:cs="Arial"/>
                <w:color w:val="000000"/>
                <w:sz w:val="16"/>
                <w:szCs w:val="16"/>
                <w:vertAlign w:val="superscript"/>
                <w:lang w:val="en-US" w:eastAsia="ko-KR"/>
              </w:rPr>
              <w:t>nd</w:t>
            </w:r>
            <w:r w:rsidRPr="00794858">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 fy_high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2</w:t>
            </w:r>
            <w:r w:rsidRPr="00794858">
              <w:rPr>
                <w:rFonts w:ascii="Arial" w:hAnsi="Arial" w:cs="Arial"/>
                <w:color w:val="000000"/>
                <w:sz w:val="16"/>
                <w:szCs w:val="16"/>
                <w:vertAlign w:val="superscript"/>
                <w:lang w:val="en-US" w:eastAsia="ko-KR"/>
              </w:rPr>
              <w:t>nd</w:t>
            </w:r>
            <w:r w:rsidRPr="00794858">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7400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3</w:t>
            </w:r>
            <w:r w:rsidRPr="00794858">
              <w:rPr>
                <w:rFonts w:ascii="Arial" w:hAnsi="Arial" w:cs="Arial"/>
                <w:color w:val="000000"/>
                <w:sz w:val="16"/>
                <w:szCs w:val="16"/>
                <w:vertAlign w:val="superscript"/>
                <w:lang w:val="en-US" w:eastAsia="ko-KR"/>
              </w:rPr>
              <w:t>rd</w:t>
            </w:r>
            <w:r w:rsidRPr="00794858">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 fy_high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3</w:t>
            </w:r>
            <w:r w:rsidRPr="00794858">
              <w:rPr>
                <w:rFonts w:ascii="Arial" w:hAnsi="Arial" w:cs="Arial"/>
                <w:color w:val="000000"/>
                <w:sz w:val="16"/>
                <w:szCs w:val="16"/>
                <w:vertAlign w:val="superscript"/>
                <w:lang w:val="en-US" w:eastAsia="ko-KR"/>
              </w:rPr>
              <w:t>rd</w:t>
            </w:r>
            <w:r w:rsidRPr="00794858">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11100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 tone 2</w:t>
            </w:r>
            <w:r w:rsidRPr="00794858">
              <w:rPr>
                <w:rFonts w:ascii="Arial" w:hAnsi="Arial" w:cs="Arial"/>
                <w:color w:val="000000"/>
                <w:sz w:val="16"/>
                <w:szCs w:val="16"/>
                <w:vertAlign w:val="superscript"/>
                <w:lang w:val="en-US" w:eastAsia="ko-KR"/>
              </w:rPr>
              <w:t>nd</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|fy_high + fx_high|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5610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3</w:t>
            </w:r>
            <w:r w:rsidRPr="00794858">
              <w:rPr>
                <w:rFonts w:ascii="Arial" w:hAnsi="Arial" w:cs="Arial"/>
                <w:color w:val="000000"/>
                <w:sz w:val="16"/>
                <w:szCs w:val="16"/>
                <w:vertAlign w:val="superscript"/>
                <w:lang w:val="en-US" w:eastAsia="ko-KR"/>
              </w:rPr>
              <w:t>rd</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|2*fy_high – fx_low|</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5550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3</w:t>
            </w:r>
            <w:r w:rsidRPr="00794858">
              <w:rPr>
                <w:rFonts w:ascii="Arial" w:hAnsi="Arial" w:cs="Arial"/>
                <w:color w:val="000000"/>
                <w:sz w:val="16"/>
                <w:szCs w:val="16"/>
                <w:vertAlign w:val="superscript"/>
                <w:lang w:val="en-US" w:eastAsia="ko-KR"/>
              </w:rPr>
              <w:t>rd</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|2*fy_high + fx_high|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9310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4</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|3*fy_high – fx_low|</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9250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4</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|3*fy_high + fx_high|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13010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4</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+ 2*fy_high|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11220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lastRenderedPageBreak/>
              <w:t>Two-tone 5</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|fy_high – 4*fx_low|</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3700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5</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|fy_high + 4*fx_high|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11340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5</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|2*fy_high – 3*fx_low|</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1850</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Two-tone 5</w:t>
            </w:r>
            <w:r w:rsidRPr="00794858">
              <w:rPr>
                <w:rFonts w:ascii="Arial" w:hAnsi="Arial" w:cs="Arial"/>
                <w:color w:val="000000"/>
                <w:sz w:val="16"/>
                <w:szCs w:val="16"/>
                <w:vertAlign w:val="superscript"/>
                <w:lang w:val="en-US" w:eastAsia="ko-KR"/>
              </w:rPr>
              <w:t>th</w:t>
            </w:r>
            <w:r w:rsidRPr="0079485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|2*fy_high + 3*fx_high|</w:t>
            </w:r>
          </w:p>
        </w:tc>
      </w:tr>
      <w:tr w:rsidR="00294C58" w:rsidRPr="0079485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794858" w:rsidRDefault="00294C58" w:rsidP="008B025C">
            <w:pPr>
              <w:rPr>
                <w:rFonts w:ascii="Arial" w:hAnsi="Arial" w:cs="Arial"/>
                <w:color w:val="000000"/>
                <w:sz w:val="16"/>
                <w:szCs w:val="16"/>
                <w:lang w:val="en-US" w:eastAsia="ko-KR"/>
              </w:rPr>
            </w:pPr>
            <w:r w:rsidRPr="00794858">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294C58" w:rsidRPr="00794858" w:rsidRDefault="00294C58" w:rsidP="008B025C">
            <w:pPr>
              <w:jc w:val="center"/>
              <w:rPr>
                <w:rFonts w:ascii="Arial" w:hAnsi="Arial" w:cs="Arial"/>
                <w:color w:val="000000"/>
                <w:sz w:val="16"/>
                <w:szCs w:val="16"/>
                <w:lang w:val="en-US" w:eastAsia="ko-KR"/>
              </w:rPr>
            </w:pPr>
            <w:r w:rsidRPr="00794858">
              <w:rPr>
                <w:rFonts w:ascii="Arial" w:hAnsi="Arial" w:cs="Arial"/>
                <w:color w:val="000000"/>
                <w:sz w:val="16"/>
                <w:szCs w:val="16"/>
                <w:lang w:val="en-US" w:eastAsia="ko-KR"/>
              </w:rPr>
              <w:t>13130</w:t>
            </w:r>
          </w:p>
        </w:tc>
      </w:tr>
    </w:tbl>
    <w:p w:rsidR="00294C58" w:rsidRDefault="00294C58" w:rsidP="00294C58">
      <w:pPr>
        <w:pStyle w:val="af8"/>
        <w:rPr>
          <w:rFonts w:eastAsiaTheme="minorEastAsia"/>
        </w:rPr>
      </w:pPr>
    </w:p>
    <w:p w:rsidR="00294C58" w:rsidRPr="00794858" w:rsidRDefault="00294C58" w:rsidP="00294C58">
      <w:pPr>
        <w:rPr>
          <w:rFonts w:eastAsia="SimSun"/>
          <w:lang w:eastAsia="zh-CN"/>
        </w:rPr>
      </w:pPr>
      <w:r w:rsidRPr="008E78E0">
        <w:rPr>
          <w:rFonts w:eastAsia="SimSun"/>
          <w:lang w:eastAsia="zh-CN"/>
        </w:rPr>
        <w:t xml:space="preserve">According to Table </w:t>
      </w:r>
      <w:r w:rsidRPr="008E78E0">
        <w:rPr>
          <w:rFonts w:eastAsia="SimSun" w:hint="eastAsia"/>
          <w:lang w:eastAsia="zh-CN"/>
        </w:rPr>
        <w:t>6</w:t>
      </w:r>
      <w:r>
        <w:rPr>
          <w:rFonts w:eastAsia="SimSun"/>
          <w:lang w:eastAsia="zh-CN"/>
        </w:rPr>
        <w:t>.x</w:t>
      </w:r>
      <w:r w:rsidRPr="008E78E0">
        <w:rPr>
          <w:rFonts w:eastAsia="SimSun"/>
          <w:lang w:eastAsia="zh-CN"/>
        </w:rPr>
        <w:t>.1.</w:t>
      </w:r>
      <w:r>
        <w:rPr>
          <w:rFonts w:eastAsia="SimSun"/>
          <w:lang w:eastAsia="zh-CN"/>
        </w:rPr>
        <w:t>3</w:t>
      </w:r>
      <w:r w:rsidRPr="008E78E0">
        <w:rPr>
          <w:rFonts w:eastAsia="SimSun"/>
          <w:lang w:eastAsia="zh-CN"/>
        </w:rPr>
        <w:t xml:space="preserve">-1, no </w:t>
      </w:r>
      <w:r>
        <w:rPr>
          <w:rFonts w:eastAsia="SimSun"/>
          <w:lang w:eastAsia="zh-CN"/>
        </w:rPr>
        <w:t xml:space="preserve">harmonic impact and </w:t>
      </w:r>
      <w:r w:rsidRPr="008E78E0">
        <w:rPr>
          <w:rFonts w:eastAsia="SimSun"/>
          <w:lang w:eastAsia="zh-CN"/>
        </w:rPr>
        <w:t>IMD product by band 2 and band 66 falls into the own Rx frequency band 5.</w:t>
      </w:r>
    </w:p>
    <w:p w:rsidR="00294C58" w:rsidRPr="00715E86" w:rsidRDefault="00294C58" w:rsidP="00294C58">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4</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 and band 48</w:t>
      </w:r>
      <w:r w:rsidRPr="00715E86">
        <w:rPr>
          <w:rFonts w:ascii="Arial" w:eastAsia="SimSun" w:hAnsi="Arial"/>
          <w:sz w:val="24"/>
          <w:lang w:eastAsia="ko-KR"/>
        </w:rPr>
        <w:t xml:space="preserve"> and DL </w:t>
      </w:r>
      <w:r>
        <w:rPr>
          <w:rFonts w:ascii="Arial" w:eastAsia="SimSun" w:hAnsi="Arial"/>
          <w:sz w:val="24"/>
          <w:lang w:eastAsia="ko-KR"/>
        </w:rPr>
        <w:t>CA band 2 and band 5 and band 48</w:t>
      </w:r>
    </w:p>
    <w:p w:rsidR="00294C58" w:rsidRPr="007C7183" w:rsidRDefault="00294C58" w:rsidP="00294C58">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.1.4</w:t>
      </w:r>
      <w:r w:rsidRPr="00715E86">
        <w:rPr>
          <w:rFonts w:eastAsia="SimSun"/>
          <w:lang w:val="en-US"/>
        </w:rPr>
        <w:t>-1.</w:t>
      </w:r>
    </w:p>
    <w:p w:rsidR="00294C58" w:rsidRPr="00715E86" w:rsidRDefault="00294C58" w:rsidP="00294C58">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.1.4</w:t>
      </w:r>
      <w:r w:rsidRPr="00715E86">
        <w:rPr>
          <w:rFonts w:ascii="Arial" w:eastAsia="SimSun" w:hAnsi="Arial" w:cs="Arial"/>
          <w:b/>
        </w:rPr>
        <w:t>-1: Co-</w:t>
      </w:r>
      <w:r>
        <w:rPr>
          <w:rFonts w:ascii="Arial" w:eastAsia="SimSun" w:hAnsi="Arial" w:cs="Arial"/>
          <w:b/>
        </w:rPr>
        <w:t>existence study for UL CA band 5 and band 48</w:t>
      </w:r>
      <w:r w:rsidRPr="00715E86">
        <w:rPr>
          <w:rFonts w:ascii="Arial" w:eastAsia="SimSun" w:hAnsi="Arial" w:cs="Arial"/>
          <w:b/>
        </w:rPr>
        <w:t xml:space="preserve"> and DL </w:t>
      </w:r>
      <w:r>
        <w:rPr>
          <w:rFonts w:ascii="Arial" w:eastAsia="SimSun"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94C58" w:rsidRPr="005E6D1B"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fy_high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lang w:val="en-US" w:eastAsia="ko-KR"/>
              </w:rPr>
            </w:pPr>
            <w:r w:rsidRPr="005E6D1B">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sz w:val="16"/>
                <w:szCs w:val="16"/>
                <w:lang w:val="en-US" w:eastAsia="ko-KR"/>
              </w:rPr>
            </w:pPr>
            <w:r w:rsidRPr="005E6D1B">
              <w:rPr>
                <w:rFonts w:ascii="Arial"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sz w:val="16"/>
                <w:szCs w:val="16"/>
                <w:lang w:val="en-US" w:eastAsia="ko-KR"/>
              </w:rPr>
            </w:pPr>
            <w:r w:rsidRPr="005E6D1B">
              <w:rPr>
                <w:rFonts w:ascii="Arial"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sz w:val="16"/>
                <w:szCs w:val="16"/>
                <w:lang w:val="en-US" w:eastAsia="ko-KR"/>
              </w:rPr>
            </w:pPr>
            <w:r w:rsidRPr="005E6D1B">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b/>
                <w:bCs/>
                <w:color w:val="000000"/>
                <w:sz w:val="16"/>
                <w:szCs w:val="16"/>
                <w:lang w:val="en-US" w:eastAsia="ko-KR"/>
              </w:rPr>
            </w:pPr>
            <w:r w:rsidRPr="005E6D1B">
              <w:rPr>
                <w:rFonts w:ascii="Arial" w:hAnsi="Arial" w:cs="Arial"/>
                <w:b/>
                <w:bCs/>
                <w:color w:val="000000"/>
                <w:sz w:val="16"/>
                <w:szCs w:val="16"/>
                <w:lang w:val="en-US" w:eastAsia="ko-KR"/>
              </w:rPr>
              <w:t>3700</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2</w:t>
            </w:r>
            <w:r w:rsidRPr="005E6D1B">
              <w:rPr>
                <w:rFonts w:ascii="Arial" w:hAnsi="Arial" w:cs="Arial"/>
                <w:color w:val="000000"/>
                <w:sz w:val="16"/>
                <w:szCs w:val="16"/>
                <w:vertAlign w:val="superscript"/>
                <w:lang w:val="en-US" w:eastAsia="ko-KR"/>
              </w:rPr>
              <w:t>nd</w:t>
            </w:r>
            <w:r w:rsidRPr="005E6D1B">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 fy_high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2</w:t>
            </w:r>
            <w:r w:rsidRPr="005E6D1B">
              <w:rPr>
                <w:rFonts w:ascii="Arial" w:hAnsi="Arial" w:cs="Arial"/>
                <w:color w:val="000000"/>
                <w:sz w:val="16"/>
                <w:szCs w:val="16"/>
                <w:vertAlign w:val="superscript"/>
                <w:lang w:val="en-US" w:eastAsia="ko-KR"/>
              </w:rPr>
              <w:t>nd</w:t>
            </w:r>
            <w:r w:rsidRPr="005E6D1B">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7400</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3</w:t>
            </w:r>
            <w:r w:rsidRPr="005E6D1B">
              <w:rPr>
                <w:rFonts w:ascii="Arial" w:hAnsi="Arial" w:cs="Arial"/>
                <w:color w:val="000000"/>
                <w:sz w:val="16"/>
                <w:szCs w:val="16"/>
                <w:vertAlign w:val="superscript"/>
                <w:lang w:val="en-US" w:eastAsia="ko-KR"/>
              </w:rPr>
              <w:t>rd</w:t>
            </w:r>
            <w:r w:rsidRPr="005E6D1B">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 fy_high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3</w:t>
            </w:r>
            <w:r w:rsidRPr="005E6D1B">
              <w:rPr>
                <w:rFonts w:ascii="Arial" w:hAnsi="Arial" w:cs="Arial"/>
                <w:color w:val="000000"/>
                <w:sz w:val="16"/>
                <w:szCs w:val="16"/>
                <w:vertAlign w:val="superscript"/>
                <w:lang w:val="en-US" w:eastAsia="ko-KR"/>
              </w:rPr>
              <w:t>rd</w:t>
            </w:r>
            <w:r w:rsidRPr="005E6D1B">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11100</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 tone 2</w:t>
            </w:r>
            <w:r w:rsidRPr="005E6D1B">
              <w:rPr>
                <w:rFonts w:ascii="Arial" w:hAnsi="Arial" w:cs="Arial"/>
                <w:color w:val="000000"/>
                <w:sz w:val="16"/>
                <w:szCs w:val="16"/>
                <w:vertAlign w:val="superscript"/>
                <w:lang w:val="en-US" w:eastAsia="ko-KR"/>
              </w:rPr>
              <w:t>nd</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|fy_high + fx_high|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4549</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3</w:t>
            </w:r>
            <w:r w:rsidRPr="005E6D1B">
              <w:rPr>
                <w:rFonts w:ascii="Arial" w:hAnsi="Arial" w:cs="Arial"/>
                <w:color w:val="000000"/>
                <w:sz w:val="16"/>
                <w:szCs w:val="16"/>
                <w:vertAlign w:val="superscript"/>
                <w:lang w:val="en-US" w:eastAsia="ko-KR"/>
              </w:rPr>
              <w:t>rd</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|2*fy_high – fx_low|</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6576</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3</w:t>
            </w:r>
            <w:r w:rsidRPr="005E6D1B">
              <w:rPr>
                <w:rFonts w:ascii="Arial" w:hAnsi="Arial" w:cs="Arial"/>
                <w:color w:val="000000"/>
                <w:sz w:val="16"/>
                <w:szCs w:val="16"/>
                <w:vertAlign w:val="superscript"/>
                <w:lang w:val="en-US" w:eastAsia="ko-KR"/>
              </w:rPr>
              <w:t>rd</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|2*fy_high + fx_high|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8249</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4</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|3*fy_high – fx_low|</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10276</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4</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|3*fy_high + fx_high|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11949</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4</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+ 2*fy_high|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9098</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lastRenderedPageBreak/>
              <w:t>Two-tone 5</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|fy_high – 4*fx_low|</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404</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5</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|fy_high + 4*fx_high|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7096</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5</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|2*fy_high – 3*fx_low|</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4928</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Two-tone 5</w:t>
            </w:r>
            <w:r w:rsidRPr="005E6D1B">
              <w:rPr>
                <w:rFonts w:ascii="Arial" w:hAnsi="Arial" w:cs="Arial"/>
                <w:color w:val="000000"/>
                <w:sz w:val="16"/>
                <w:szCs w:val="16"/>
                <w:vertAlign w:val="superscript"/>
                <w:lang w:val="en-US" w:eastAsia="ko-KR"/>
              </w:rPr>
              <w:t>th</w:t>
            </w:r>
            <w:r w:rsidRPr="005E6D1B">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|2*fy_high + 3*fx_high|</w:t>
            </w:r>
          </w:p>
        </w:tc>
      </w:tr>
      <w:tr w:rsidR="00294C58" w:rsidRPr="005E6D1B"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94C58" w:rsidRPr="005E6D1B" w:rsidRDefault="00294C58" w:rsidP="008B025C">
            <w:pPr>
              <w:rPr>
                <w:rFonts w:ascii="Arial" w:hAnsi="Arial" w:cs="Arial"/>
                <w:color w:val="000000"/>
                <w:sz w:val="16"/>
                <w:szCs w:val="16"/>
                <w:lang w:val="en-US" w:eastAsia="ko-KR"/>
              </w:rPr>
            </w:pPr>
            <w:r w:rsidRPr="005E6D1B">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294C58" w:rsidRPr="005E6D1B" w:rsidRDefault="00294C58" w:rsidP="008B025C">
            <w:pPr>
              <w:jc w:val="center"/>
              <w:rPr>
                <w:rFonts w:ascii="Arial" w:hAnsi="Arial" w:cs="Arial"/>
                <w:color w:val="000000"/>
                <w:sz w:val="16"/>
                <w:szCs w:val="16"/>
                <w:lang w:val="en-US" w:eastAsia="ko-KR"/>
              </w:rPr>
            </w:pPr>
            <w:r w:rsidRPr="005E6D1B">
              <w:rPr>
                <w:rFonts w:ascii="Arial" w:hAnsi="Arial" w:cs="Arial"/>
                <w:color w:val="000000"/>
                <w:sz w:val="16"/>
                <w:szCs w:val="16"/>
                <w:lang w:val="en-US" w:eastAsia="ko-KR"/>
              </w:rPr>
              <w:t>9947</w:t>
            </w:r>
          </w:p>
        </w:tc>
      </w:tr>
    </w:tbl>
    <w:p w:rsidR="00294C58" w:rsidRPr="00074350" w:rsidRDefault="00294C58" w:rsidP="00294C58">
      <w:pPr>
        <w:pStyle w:val="af8"/>
        <w:rPr>
          <w:rFonts w:eastAsiaTheme="minorEastAsia"/>
        </w:rPr>
      </w:pPr>
    </w:p>
    <w:p w:rsidR="00294C58" w:rsidRPr="002D6C2B" w:rsidRDefault="00294C58" w:rsidP="00294C58">
      <w:pPr>
        <w:keepNext/>
        <w:keepLines/>
        <w:spacing w:before="120"/>
        <w:ind w:left="864" w:hanging="864"/>
        <w:outlineLvl w:val="3"/>
        <w:rPr>
          <w:rFonts w:ascii="Arial" w:eastAsia="SimSun" w:hAnsi="Arial"/>
          <w:sz w:val="24"/>
          <w:lang w:val="en-US"/>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Pr>
          <w:rFonts w:ascii="Arial" w:eastAsia="SimSun" w:hAnsi="Arial"/>
          <w:sz w:val="24"/>
          <w:lang w:val="en-US" w:eastAsia="ja-JP"/>
        </w:rPr>
        <w:t>5</w:t>
      </w:r>
      <w:proofErr w:type="gramEnd"/>
      <w:r w:rsidRPr="00715E86">
        <w:rPr>
          <w:rFonts w:ascii="Calibri" w:eastAsia="SimSun" w:hAnsi="Calibri"/>
          <w:sz w:val="21"/>
          <w:szCs w:val="22"/>
          <w:lang w:val="en-US" w:eastAsia="sv-SE"/>
        </w:rPr>
        <w:tab/>
      </w:r>
      <w:r w:rsidRPr="00715E86">
        <w:rPr>
          <w:rFonts w:ascii="Arial" w:eastAsia="SimSun" w:hAnsi="Arial"/>
          <w:sz w:val="24"/>
          <w:lang w:val="en-US"/>
        </w:rPr>
        <w:t>MSD</w:t>
      </w:r>
    </w:p>
    <w:p w:rsidR="00294C58" w:rsidRDefault="00294C58" w:rsidP="00294C58">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In Table 6.x.1.5-1, evaluated MSD values of 3 bands (band 2 and band 5 and band 48) DL with 2 bands (Band 2 and band 5) UL is shown.</w:t>
      </w:r>
    </w:p>
    <w:p w:rsidR="00294C58" w:rsidRPr="003333B9" w:rsidRDefault="00294C58" w:rsidP="00294C58">
      <w:pPr>
        <w:rPr>
          <w:rFonts w:eastAsiaTheme="minorEastAsia"/>
          <w:lang w:eastAsia="ko-KR"/>
        </w:rPr>
      </w:pPr>
    </w:p>
    <w:p w:rsidR="00294C58" w:rsidRDefault="00294C58" w:rsidP="00294C58">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p>
    <w:p w:rsidR="00294C58" w:rsidRPr="004A34FF" w:rsidRDefault="00294C58" w:rsidP="00294C58">
      <w:pPr>
        <w:jc w:val="center"/>
        <w:rPr>
          <w:rFonts w:eastAsia="MS Mincho"/>
          <w:lang w:val="en-US" w:eastAsia="ja-JP"/>
        </w:rPr>
      </w:pP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15"/>
        <w:gridCol w:w="868"/>
        <w:gridCol w:w="706"/>
        <w:gridCol w:w="713"/>
        <w:gridCol w:w="593"/>
        <w:gridCol w:w="741"/>
        <w:gridCol w:w="713"/>
        <w:gridCol w:w="937"/>
        <w:gridCol w:w="852"/>
        <w:gridCol w:w="867"/>
      </w:tblGrid>
      <w:tr w:rsidR="00294C58" w:rsidRPr="00E5680D" w:rsidTr="008B025C">
        <w:trPr>
          <w:trHeight w:val="258"/>
        </w:trPr>
        <w:tc>
          <w:tcPr>
            <w:tcW w:w="9865" w:type="dxa"/>
            <w:gridSpan w:val="11"/>
          </w:tcPr>
          <w:p w:rsidR="00294C58" w:rsidRPr="00E5680D" w:rsidRDefault="00294C58" w:rsidP="008B025C">
            <w:pPr>
              <w:pStyle w:val="TAH"/>
            </w:pPr>
            <w:r w:rsidRPr="00E5680D">
              <w:t>E-UTRA Band / Channel bandwidth / N</w:t>
            </w:r>
            <w:r w:rsidRPr="003D3DEF">
              <w:rPr>
                <w:vertAlign w:val="subscript"/>
              </w:rPr>
              <w:t>RB</w:t>
            </w:r>
            <w:r w:rsidRPr="00E5680D">
              <w:t xml:space="preserve"> / Duplex mode</w:t>
            </w:r>
          </w:p>
        </w:tc>
      </w:tr>
      <w:tr w:rsidR="003E70D3" w:rsidRPr="00E5680D" w:rsidTr="008B025C">
        <w:trPr>
          <w:trHeight w:val="714"/>
        </w:trPr>
        <w:tc>
          <w:tcPr>
            <w:tcW w:w="1460" w:type="dxa"/>
            <w:vAlign w:val="center"/>
          </w:tcPr>
          <w:p w:rsidR="00294C58" w:rsidRDefault="00294C58" w:rsidP="008B025C">
            <w:pPr>
              <w:pStyle w:val="TAH"/>
            </w:pPr>
            <w:r w:rsidRPr="00E5680D">
              <w:t>EUTRA CA</w:t>
            </w:r>
          </w:p>
          <w:p w:rsidR="00294C58" w:rsidRPr="00E5680D" w:rsidRDefault="00294C58" w:rsidP="008B025C">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294C58" w:rsidRDefault="00294C58" w:rsidP="008B025C">
            <w:pPr>
              <w:pStyle w:val="TAH"/>
            </w:pPr>
            <w:r w:rsidRPr="00E5680D">
              <w:t>EUTRA CA</w:t>
            </w:r>
          </w:p>
          <w:p w:rsidR="00294C58" w:rsidRPr="00E5680D" w:rsidRDefault="00294C58" w:rsidP="008B025C">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294C58" w:rsidRPr="00E5680D" w:rsidRDefault="00294C58" w:rsidP="008B025C">
            <w:pPr>
              <w:pStyle w:val="TAH"/>
            </w:pPr>
            <w:r w:rsidRPr="00E5680D">
              <w:t>EUTRA band</w:t>
            </w:r>
          </w:p>
        </w:tc>
        <w:tc>
          <w:tcPr>
            <w:tcW w:w="0" w:type="auto"/>
            <w:shd w:val="clear" w:color="auto" w:fill="auto"/>
            <w:vAlign w:val="center"/>
            <w:hideMark/>
          </w:tcPr>
          <w:p w:rsidR="00294C58" w:rsidRPr="00E5680D" w:rsidRDefault="00294C58" w:rsidP="008B025C">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294C58" w:rsidRPr="00E5680D" w:rsidRDefault="00294C58" w:rsidP="008B025C">
            <w:pPr>
              <w:pStyle w:val="TAH"/>
            </w:pPr>
            <w:r w:rsidRPr="00E5680D">
              <w:t xml:space="preserve">UL BW </w:t>
            </w:r>
            <w:r w:rsidRPr="00E5680D">
              <w:br/>
              <w:t>(MHz)</w:t>
            </w:r>
          </w:p>
        </w:tc>
        <w:tc>
          <w:tcPr>
            <w:tcW w:w="0" w:type="auto"/>
            <w:shd w:val="clear" w:color="auto" w:fill="auto"/>
            <w:vAlign w:val="center"/>
            <w:hideMark/>
          </w:tcPr>
          <w:p w:rsidR="00294C58" w:rsidRPr="00E5680D" w:rsidRDefault="00294C58" w:rsidP="008B025C">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294C58" w:rsidRPr="00E5680D" w:rsidRDefault="00294C58" w:rsidP="008B025C">
            <w:pPr>
              <w:pStyle w:val="TAH"/>
            </w:pPr>
            <w:r w:rsidRPr="00E5680D">
              <w:t>DL F</w:t>
            </w:r>
            <w:r>
              <w:rPr>
                <w:vertAlign w:val="subscript"/>
              </w:rPr>
              <w:t>c</w:t>
            </w:r>
            <w:r w:rsidRPr="00E5680D">
              <w:t xml:space="preserve"> (MHz)</w:t>
            </w:r>
          </w:p>
        </w:tc>
        <w:tc>
          <w:tcPr>
            <w:tcW w:w="0" w:type="auto"/>
            <w:vAlign w:val="center"/>
          </w:tcPr>
          <w:p w:rsidR="00294C58" w:rsidRPr="003A39A0" w:rsidRDefault="00294C58" w:rsidP="008B025C">
            <w:pPr>
              <w:pStyle w:val="TAH"/>
              <w:rPr>
                <w:lang w:eastAsia="ko-KR"/>
              </w:rPr>
            </w:pPr>
            <w:r w:rsidRPr="003A39A0">
              <w:rPr>
                <w:rFonts w:hint="eastAsia"/>
                <w:lang w:eastAsia="ko-KR"/>
              </w:rPr>
              <w:t>DL BW</w:t>
            </w:r>
          </w:p>
          <w:p w:rsidR="00294C58" w:rsidRPr="003A39A0" w:rsidRDefault="00294C58" w:rsidP="008B025C">
            <w:pPr>
              <w:pStyle w:val="TAH"/>
              <w:rPr>
                <w:lang w:eastAsia="ko-KR"/>
              </w:rPr>
            </w:pPr>
            <w:r w:rsidRPr="003A39A0">
              <w:rPr>
                <w:rFonts w:hint="eastAsia"/>
                <w:lang w:eastAsia="ko-KR"/>
              </w:rPr>
              <w:t>(MHz)</w:t>
            </w:r>
          </w:p>
        </w:tc>
        <w:tc>
          <w:tcPr>
            <w:tcW w:w="0" w:type="auto"/>
            <w:shd w:val="clear" w:color="auto" w:fill="auto"/>
            <w:vAlign w:val="center"/>
            <w:hideMark/>
          </w:tcPr>
          <w:p w:rsidR="00294C58" w:rsidRPr="00E5680D" w:rsidRDefault="00294C58" w:rsidP="008B025C">
            <w:pPr>
              <w:pStyle w:val="TAH"/>
            </w:pPr>
            <w:r w:rsidRPr="00E5680D">
              <w:t xml:space="preserve">MSD </w:t>
            </w:r>
            <w:r w:rsidRPr="00E5680D">
              <w:br/>
              <w:t>(dB)</w:t>
            </w:r>
          </w:p>
        </w:tc>
        <w:tc>
          <w:tcPr>
            <w:tcW w:w="0" w:type="auto"/>
            <w:shd w:val="clear" w:color="auto" w:fill="auto"/>
            <w:vAlign w:val="center"/>
            <w:hideMark/>
          </w:tcPr>
          <w:p w:rsidR="00294C58" w:rsidRPr="00E5680D" w:rsidRDefault="00294C58" w:rsidP="008B025C">
            <w:pPr>
              <w:pStyle w:val="TAH"/>
            </w:pPr>
            <w:r w:rsidRPr="00E5680D">
              <w:t>Duplex mode</w:t>
            </w:r>
          </w:p>
        </w:tc>
        <w:tc>
          <w:tcPr>
            <w:tcW w:w="0" w:type="auto"/>
            <w:vAlign w:val="center"/>
          </w:tcPr>
          <w:p w:rsidR="00294C58" w:rsidRPr="00E5680D" w:rsidRDefault="00294C58" w:rsidP="008B025C">
            <w:pPr>
              <w:pStyle w:val="TAH"/>
              <w:rPr>
                <w:lang w:eastAsia="ko-KR"/>
              </w:rPr>
            </w:pPr>
            <w:r>
              <w:rPr>
                <w:rFonts w:hint="eastAsia"/>
                <w:lang w:eastAsia="ko-KR"/>
              </w:rPr>
              <w:t>Source of IMD</w:t>
            </w:r>
          </w:p>
        </w:tc>
      </w:tr>
      <w:tr w:rsidR="003E70D3" w:rsidRPr="00E5680D" w:rsidTr="008B025C">
        <w:trPr>
          <w:trHeight w:val="258"/>
        </w:trPr>
        <w:tc>
          <w:tcPr>
            <w:tcW w:w="1460" w:type="dxa"/>
            <w:vMerge w:val="restart"/>
            <w:vAlign w:val="center"/>
          </w:tcPr>
          <w:p w:rsidR="00294C58" w:rsidRDefault="00294C58" w:rsidP="008B025C">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294C58" w:rsidRPr="00414AB7" w:rsidRDefault="00294C58" w:rsidP="008B025C">
            <w:pPr>
              <w:pStyle w:val="TAH"/>
              <w:jc w:val="left"/>
              <w:rPr>
                <w:rFonts w:eastAsiaTheme="minorEastAsia" w:cs="Arial"/>
                <w:b w:val="0"/>
                <w:lang w:eastAsia="ko-KR"/>
              </w:rPr>
            </w:pPr>
            <w:r w:rsidRPr="00414AB7">
              <w:rPr>
                <w:rFonts w:eastAsiaTheme="minorEastAsia" w:cs="Arial"/>
                <w:b w:val="0"/>
                <w:lang w:eastAsia="ko-KR"/>
              </w:rPr>
              <w:t>CA_2A-5A-48D</w:t>
            </w:r>
          </w:p>
        </w:tc>
        <w:tc>
          <w:tcPr>
            <w:tcW w:w="0" w:type="auto"/>
            <w:vMerge w:val="restart"/>
            <w:shd w:val="clear" w:color="auto" w:fill="auto"/>
            <w:vAlign w:val="center"/>
          </w:tcPr>
          <w:p w:rsidR="00294C58" w:rsidRPr="00414AB7" w:rsidRDefault="00294C58" w:rsidP="008B025C">
            <w:pPr>
              <w:pStyle w:val="TAH"/>
              <w:rPr>
                <w:rFonts w:eastAsiaTheme="minorEastAsia" w:cs="Arial"/>
                <w:b w:val="0"/>
                <w:lang w:eastAsia="ko-KR"/>
              </w:rPr>
            </w:pPr>
            <w:r w:rsidRPr="00414AB7">
              <w:rPr>
                <w:rFonts w:eastAsiaTheme="minorEastAsia" w:cs="Arial"/>
                <w:b w:val="0"/>
                <w:lang w:eastAsia="ko-KR"/>
              </w:rPr>
              <w:t>CA_2A-5A</w:t>
            </w:r>
          </w:p>
        </w:tc>
        <w:tc>
          <w:tcPr>
            <w:tcW w:w="0" w:type="auto"/>
            <w:shd w:val="clear" w:color="auto" w:fill="auto"/>
            <w:vAlign w:val="center"/>
          </w:tcPr>
          <w:p w:rsidR="00294C58" w:rsidRPr="00B43FB8" w:rsidRDefault="00294C58"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noWrap/>
            <w:vAlign w:val="center"/>
          </w:tcPr>
          <w:p w:rsidR="00294C58"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EE63B3" w:rsidRDefault="00294C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0" w:type="auto"/>
            <w:shd w:val="clear" w:color="auto" w:fill="auto"/>
            <w:noWrap/>
            <w:vAlign w:val="center"/>
          </w:tcPr>
          <w:p w:rsidR="00294C58" w:rsidRDefault="00294C58" w:rsidP="008B025C">
            <w:pPr>
              <w:pStyle w:val="TAC"/>
              <w:rPr>
                <w:rFonts w:cs="Arial"/>
                <w:color w:val="000000"/>
                <w:lang w:val="en-US" w:eastAsia="ko-KR"/>
              </w:rPr>
            </w:pPr>
            <w:r>
              <w:rPr>
                <w:rFonts w:cs="Arial" w:hint="eastAsia"/>
                <w:color w:val="000000"/>
                <w:lang w:val="en-US" w:eastAsia="ko-KR"/>
              </w:rPr>
              <w:t>1985</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tcPr>
          <w:p w:rsidR="00294C58" w:rsidRDefault="00294C58" w:rsidP="008B025C">
            <w:pPr>
              <w:pStyle w:val="TAC"/>
              <w:rPr>
                <w:lang w:eastAsia="ko-KR"/>
              </w:rPr>
            </w:pPr>
            <w:r>
              <w:rPr>
                <w:rFonts w:hint="eastAsia"/>
                <w:lang w:eastAsia="ko-KR"/>
              </w:rPr>
              <w:t>N/A</w:t>
            </w:r>
          </w:p>
        </w:tc>
        <w:tc>
          <w:tcPr>
            <w:tcW w:w="0" w:type="auto"/>
            <w:vMerge w:val="restart"/>
            <w:shd w:val="clear" w:color="auto" w:fill="auto"/>
            <w:vAlign w:val="center"/>
          </w:tcPr>
          <w:p w:rsidR="00294C58" w:rsidRPr="00E5680D" w:rsidRDefault="00294C58" w:rsidP="008B025C">
            <w:pPr>
              <w:pStyle w:val="TAC"/>
              <w:rPr>
                <w:lang w:eastAsia="ko-KR"/>
              </w:rPr>
            </w:pPr>
            <w:r>
              <w:rPr>
                <w:rFonts w:hint="eastAsia"/>
                <w:lang w:eastAsia="ko-KR"/>
              </w:rPr>
              <w:t>FDD</w:t>
            </w:r>
            <w:r>
              <w:rPr>
                <w:lang w:eastAsia="ko-KR"/>
              </w:rPr>
              <w:t>-TDD</w:t>
            </w:r>
          </w:p>
        </w:tc>
        <w:tc>
          <w:tcPr>
            <w:tcW w:w="0" w:type="auto"/>
            <w:vMerge w:val="restart"/>
            <w:vAlign w:val="center"/>
          </w:tcPr>
          <w:p w:rsidR="00294C58" w:rsidRPr="00414AB7" w:rsidRDefault="00294C58" w:rsidP="008B025C">
            <w:pPr>
              <w:pStyle w:val="TAC"/>
              <w:rPr>
                <w:rFonts w:eastAsiaTheme="minorEastAsia" w:cs="Arial"/>
                <w:lang w:eastAsia="ko-KR"/>
              </w:rPr>
            </w:pPr>
            <w:r w:rsidRPr="00414AB7">
              <w:rPr>
                <w:rFonts w:eastAsiaTheme="minorEastAsia" w:cs="Arial" w:hint="eastAsia"/>
                <w:lang w:eastAsia="ko-KR"/>
              </w:rPr>
              <w:t>IMD3</w:t>
            </w:r>
          </w:p>
        </w:tc>
      </w:tr>
      <w:tr w:rsidR="003E70D3" w:rsidRPr="00E5680D" w:rsidTr="008B025C">
        <w:trPr>
          <w:trHeight w:val="258"/>
        </w:trPr>
        <w:tc>
          <w:tcPr>
            <w:tcW w:w="1460" w:type="dxa"/>
            <w:vMerge/>
            <w:vAlign w:val="center"/>
          </w:tcPr>
          <w:p w:rsidR="00294C58" w:rsidRPr="00414AB7" w:rsidRDefault="00294C58" w:rsidP="008B025C">
            <w:pPr>
              <w:pStyle w:val="TAH"/>
              <w:jc w:val="left"/>
              <w:rPr>
                <w:rFonts w:eastAsiaTheme="minorEastAsia" w:cs="Arial"/>
                <w:b w:val="0"/>
                <w:lang w:eastAsia="ko-KR"/>
              </w:rPr>
            </w:pPr>
          </w:p>
        </w:tc>
        <w:tc>
          <w:tcPr>
            <w:tcW w:w="0" w:type="auto"/>
            <w:vMerge/>
            <w:shd w:val="clear" w:color="auto" w:fill="auto"/>
            <w:vAlign w:val="center"/>
          </w:tcPr>
          <w:p w:rsidR="00294C58" w:rsidRPr="00414AB7" w:rsidRDefault="00294C58" w:rsidP="008B025C">
            <w:pPr>
              <w:pStyle w:val="TAH"/>
              <w:rPr>
                <w:rFonts w:eastAsiaTheme="minorEastAsia" w:cs="Arial"/>
                <w:b w:val="0"/>
                <w:lang w:eastAsia="ko-KR"/>
              </w:rPr>
            </w:pPr>
          </w:p>
        </w:tc>
        <w:tc>
          <w:tcPr>
            <w:tcW w:w="0" w:type="auto"/>
            <w:shd w:val="clear" w:color="auto" w:fill="auto"/>
            <w:vAlign w:val="center"/>
          </w:tcPr>
          <w:p w:rsidR="00294C58" w:rsidRPr="00B43FB8" w:rsidRDefault="00294C58" w:rsidP="008B025C">
            <w:pPr>
              <w:pStyle w:val="TAH"/>
              <w:rPr>
                <w:rFonts w:eastAsia="MS Mincho" w:cs="Arial"/>
                <w:b w:val="0"/>
                <w:lang w:eastAsia="ja-JP"/>
              </w:rPr>
            </w:pPr>
            <w:r>
              <w:rPr>
                <w:rFonts w:eastAsia="MS Mincho" w:cs="Arial"/>
                <w:b w:val="0"/>
                <w:lang w:eastAsia="ja-JP"/>
              </w:rPr>
              <w:t>5</w:t>
            </w:r>
          </w:p>
        </w:tc>
        <w:tc>
          <w:tcPr>
            <w:tcW w:w="0" w:type="auto"/>
            <w:shd w:val="clear" w:color="auto" w:fill="auto"/>
            <w:noWrap/>
            <w:vAlign w:val="center"/>
          </w:tcPr>
          <w:p w:rsidR="00294C58" w:rsidRPr="00975611" w:rsidRDefault="00294C58" w:rsidP="008B025C">
            <w:pPr>
              <w:pStyle w:val="TAC"/>
              <w:rPr>
                <w:lang w:eastAsia="ko-KR"/>
              </w:rPr>
            </w:pPr>
            <w:r>
              <w:rPr>
                <w:rFonts w:hint="eastAsia"/>
                <w:lang w:eastAsia="ko-KR"/>
              </w:rPr>
              <w:t>844</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EE63B3" w:rsidRDefault="00294C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0" w:type="auto"/>
            <w:shd w:val="clear" w:color="auto" w:fill="auto"/>
            <w:noWrap/>
            <w:vAlign w:val="center"/>
          </w:tcPr>
          <w:p w:rsidR="00294C58" w:rsidRPr="00975611" w:rsidRDefault="00294C58" w:rsidP="008B025C">
            <w:pPr>
              <w:pStyle w:val="TAC"/>
              <w:rPr>
                <w:lang w:eastAsia="ko-KR"/>
              </w:rPr>
            </w:pPr>
            <w:r>
              <w:rPr>
                <w:rFonts w:hint="eastAsia"/>
                <w:lang w:eastAsia="ko-KR"/>
              </w:rPr>
              <w:t>889</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tcPr>
          <w:p w:rsidR="00294C58" w:rsidRDefault="00294C58" w:rsidP="008B025C">
            <w:pPr>
              <w:pStyle w:val="TAC"/>
              <w:rPr>
                <w:lang w:eastAsia="ko-KR"/>
              </w:rPr>
            </w:pPr>
            <w:r>
              <w:rPr>
                <w:rFonts w:hint="eastAsia"/>
                <w:lang w:eastAsia="ko-KR"/>
              </w:rPr>
              <w:t>N/A</w:t>
            </w:r>
          </w:p>
        </w:tc>
        <w:tc>
          <w:tcPr>
            <w:tcW w:w="0" w:type="auto"/>
            <w:vMerge/>
            <w:shd w:val="clear" w:color="auto" w:fill="auto"/>
            <w:vAlign w:val="center"/>
          </w:tcPr>
          <w:p w:rsidR="00294C58" w:rsidRPr="00E5680D" w:rsidRDefault="00294C58" w:rsidP="008B025C">
            <w:pPr>
              <w:pStyle w:val="TAC"/>
              <w:rPr>
                <w:lang w:eastAsia="ko-KR"/>
              </w:rPr>
            </w:pPr>
          </w:p>
        </w:tc>
        <w:tc>
          <w:tcPr>
            <w:tcW w:w="0" w:type="auto"/>
            <w:vMerge/>
            <w:vAlign w:val="center"/>
          </w:tcPr>
          <w:p w:rsidR="00294C58" w:rsidRPr="00414AB7" w:rsidRDefault="00294C58" w:rsidP="008B025C">
            <w:pPr>
              <w:pStyle w:val="TAC"/>
              <w:rPr>
                <w:rFonts w:eastAsiaTheme="minorEastAsia" w:cs="Arial"/>
                <w:lang w:eastAsia="ko-KR"/>
              </w:rPr>
            </w:pPr>
          </w:p>
        </w:tc>
      </w:tr>
      <w:tr w:rsidR="003E70D3" w:rsidRPr="00E5680D" w:rsidTr="008B025C">
        <w:trPr>
          <w:trHeight w:val="258"/>
        </w:trPr>
        <w:tc>
          <w:tcPr>
            <w:tcW w:w="1460" w:type="dxa"/>
            <w:vMerge/>
            <w:vAlign w:val="center"/>
          </w:tcPr>
          <w:p w:rsidR="00294C58" w:rsidRPr="00414AB7" w:rsidRDefault="00294C58" w:rsidP="008B025C">
            <w:pPr>
              <w:pStyle w:val="TAH"/>
              <w:jc w:val="left"/>
              <w:rPr>
                <w:rFonts w:eastAsiaTheme="minorEastAsia" w:cs="Arial"/>
                <w:b w:val="0"/>
                <w:lang w:eastAsia="ko-KR"/>
              </w:rPr>
            </w:pPr>
          </w:p>
        </w:tc>
        <w:tc>
          <w:tcPr>
            <w:tcW w:w="0" w:type="auto"/>
            <w:vMerge/>
            <w:shd w:val="clear" w:color="auto" w:fill="auto"/>
            <w:vAlign w:val="center"/>
          </w:tcPr>
          <w:p w:rsidR="00294C58" w:rsidRPr="00414AB7" w:rsidRDefault="00294C58" w:rsidP="008B025C">
            <w:pPr>
              <w:pStyle w:val="TAH"/>
              <w:rPr>
                <w:rFonts w:eastAsiaTheme="minorEastAsia" w:cs="Arial"/>
                <w:b w:val="0"/>
                <w:lang w:eastAsia="ko-KR"/>
              </w:rPr>
            </w:pPr>
          </w:p>
        </w:tc>
        <w:tc>
          <w:tcPr>
            <w:tcW w:w="0" w:type="auto"/>
            <w:shd w:val="clear" w:color="auto" w:fill="auto"/>
            <w:vAlign w:val="center"/>
          </w:tcPr>
          <w:p w:rsidR="00294C58" w:rsidRPr="00B43FB8" w:rsidRDefault="00294C58" w:rsidP="008B025C">
            <w:pPr>
              <w:pStyle w:val="TAH"/>
              <w:rPr>
                <w:rFonts w:eastAsia="MS Mincho" w:cs="Arial"/>
                <w:b w:val="0"/>
                <w:lang w:eastAsia="ja-JP"/>
              </w:rPr>
            </w:pPr>
            <w:r w:rsidRPr="00396D5C">
              <w:rPr>
                <w:rFonts w:eastAsia="MS Mincho" w:cs="Arial"/>
                <w:b w:val="0"/>
                <w:lang w:eastAsia="ja-JP"/>
              </w:rPr>
              <w:t>48</w:t>
            </w:r>
          </w:p>
        </w:tc>
        <w:tc>
          <w:tcPr>
            <w:tcW w:w="0" w:type="auto"/>
            <w:shd w:val="clear" w:color="auto" w:fill="auto"/>
            <w:noWrap/>
            <w:vAlign w:val="center"/>
          </w:tcPr>
          <w:p w:rsidR="00294C58" w:rsidRPr="00975611" w:rsidRDefault="00294C58" w:rsidP="008B025C">
            <w:pPr>
              <w:pStyle w:val="TAC"/>
              <w:rPr>
                <w:lang w:eastAsia="ko-KR"/>
              </w:rPr>
            </w:pPr>
            <w:r>
              <w:rPr>
                <w:rFonts w:hint="eastAsia"/>
                <w:lang w:eastAsia="ko-KR"/>
              </w:rPr>
              <w:t>3593</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EE63B3" w:rsidRDefault="00294C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0" w:type="auto"/>
            <w:shd w:val="clear" w:color="auto" w:fill="auto"/>
            <w:noWrap/>
            <w:vAlign w:val="center"/>
          </w:tcPr>
          <w:p w:rsidR="00294C58" w:rsidRPr="00975611" w:rsidRDefault="00294C58" w:rsidP="008B025C">
            <w:pPr>
              <w:pStyle w:val="TAC"/>
              <w:rPr>
                <w:lang w:eastAsia="ko-KR"/>
              </w:rPr>
            </w:pPr>
            <w:r>
              <w:rPr>
                <w:rFonts w:hint="eastAsia"/>
                <w:lang w:eastAsia="ko-KR"/>
              </w:rPr>
              <w:t>3593</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8C6D97" w:rsidRDefault="003E70D3" w:rsidP="008B025C">
            <w:pPr>
              <w:pStyle w:val="TAC"/>
              <w:rPr>
                <w:b/>
                <w:highlight w:val="yellow"/>
                <w:lang w:eastAsia="ko-KR"/>
              </w:rPr>
            </w:pPr>
            <w:ins w:id="47" w:author="박종근/선임연구원/미래기술센터 C&amp;M표준(연)5G무선통신표준Task(jong1.park@lge.com)" w:date="2020-03-23T13:10:00Z">
              <w:r>
                <w:rPr>
                  <w:b/>
                  <w:highlight w:val="yellow"/>
                  <w:lang w:eastAsia="ko-KR"/>
                </w:rPr>
                <w:t>16.6</w:t>
              </w:r>
            </w:ins>
            <w:del w:id="48" w:author="박종근/선임연구원/미래기술센터 C&amp;M표준(연)5G무선통신표준Task(jong1.park@lge.com)" w:date="2020-03-23T13:09:00Z">
              <w:r w:rsidR="00294C58" w:rsidDel="003E70D3">
                <w:rPr>
                  <w:rFonts w:hint="eastAsia"/>
                  <w:b/>
                  <w:highlight w:val="yellow"/>
                  <w:lang w:eastAsia="ko-KR"/>
                </w:rPr>
                <w:delText>TBD</w:delText>
              </w:r>
            </w:del>
          </w:p>
        </w:tc>
        <w:tc>
          <w:tcPr>
            <w:tcW w:w="0" w:type="auto"/>
            <w:vMerge/>
            <w:shd w:val="clear" w:color="auto" w:fill="auto"/>
            <w:vAlign w:val="center"/>
          </w:tcPr>
          <w:p w:rsidR="00294C58" w:rsidRPr="00E5680D" w:rsidRDefault="00294C58" w:rsidP="008B025C">
            <w:pPr>
              <w:pStyle w:val="TAC"/>
              <w:rPr>
                <w:lang w:eastAsia="ko-KR"/>
              </w:rPr>
            </w:pPr>
          </w:p>
        </w:tc>
        <w:tc>
          <w:tcPr>
            <w:tcW w:w="0" w:type="auto"/>
            <w:vMerge/>
            <w:vAlign w:val="center"/>
          </w:tcPr>
          <w:p w:rsidR="00294C58" w:rsidRPr="00414AB7" w:rsidRDefault="00294C58" w:rsidP="008B025C">
            <w:pPr>
              <w:pStyle w:val="TAC"/>
              <w:rPr>
                <w:rFonts w:eastAsiaTheme="minorEastAsia" w:cs="Arial"/>
                <w:lang w:eastAsia="ko-KR"/>
              </w:rPr>
            </w:pPr>
          </w:p>
        </w:tc>
      </w:tr>
    </w:tbl>
    <w:p w:rsidR="00294C58" w:rsidRPr="003333B9" w:rsidRDefault="00294C58" w:rsidP="00294C58">
      <w:pPr>
        <w:rPr>
          <w:rFonts w:eastAsia="SimSun"/>
          <w:lang w:eastAsia="zh-CN"/>
        </w:rPr>
      </w:pPr>
    </w:p>
    <w:p w:rsidR="00294C58" w:rsidRDefault="00294C58" w:rsidP="00294C58">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In Table 6.x.1.5-2, evaluated MSD values of 3 bands (band 2 and band 5 and band 48) DL with 2 bands (Band 5 and band 48) UL is shown.</w:t>
      </w:r>
    </w:p>
    <w:p w:rsidR="00294C58" w:rsidRDefault="00294C58" w:rsidP="00294C58">
      <w:pPr>
        <w:rPr>
          <w:rFonts w:eastAsiaTheme="minorEastAsia"/>
          <w:lang w:eastAsia="ko-KR"/>
        </w:rPr>
      </w:pPr>
    </w:p>
    <w:p w:rsidR="00294C58" w:rsidRPr="004A34FF" w:rsidRDefault="00294C58" w:rsidP="00294C58">
      <w:pPr>
        <w:jc w:val="center"/>
        <w:rPr>
          <w:rFonts w:eastAsia="MS Mincho"/>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405"/>
        <w:gridCol w:w="851"/>
        <w:gridCol w:w="706"/>
        <w:gridCol w:w="709"/>
        <w:gridCol w:w="593"/>
        <w:gridCol w:w="722"/>
        <w:gridCol w:w="709"/>
        <w:gridCol w:w="937"/>
        <w:gridCol w:w="833"/>
        <w:gridCol w:w="951"/>
      </w:tblGrid>
      <w:tr w:rsidR="00294C58" w:rsidRPr="00E5680D" w:rsidTr="008B025C">
        <w:trPr>
          <w:trHeight w:val="258"/>
        </w:trPr>
        <w:tc>
          <w:tcPr>
            <w:tcW w:w="10012" w:type="dxa"/>
            <w:gridSpan w:val="11"/>
          </w:tcPr>
          <w:p w:rsidR="00294C58" w:rsidRPr="00E5680D" w:rsidRDefault="00294C58" w:rsidP="008B025C">
            <w:pPr>
              <w:pStyle w:val="TAH"/>
            </w:pPr>
            <w:r w:rsidRPr="00E5680D">
              <w:t>E-UTRA Band / Channel bandwidth / N</w:t>
            </w:r>
            <w:r w:rsidRPr="003D3DEF">
              <w:rPr>
                <w:vertAlign w:val="subscript"/>
              </w:rPr>
              <w:t>RB</w:t>
            </w:r>
            <w:r w:rsidRPr="00E5680D">
              <w:t xml:space="preserve"> / Duplex mode</w:t>
            </w:r>
          </w:p>
        </w:tc>
      </w:tr>
      <w:tr w:rsidR="003E70D3" w:rsidRPr="00E5680D" w:rsidTr="008B025C">
        <w:trPr>
          <w:trHeight w:val="714"/>
        </w:trPr>
        <w:tc>
          <w:tcPr>
            <w:tcW w:w="1597" w:type="dxa"/>
            <w:vAlign w:val="center"/>
          </w:tcPr>
          <w:p w:rsidR="00294C58" w:rsidRDefault="00294C58" w:rsidP="008B025C">
            <w:pPr>
              <w:pStyle w:val="TAH"/>
            </w:pPr>
            <w:r w:rsidRPr="00E5680D">
              <w:t>EUTRA CA</w:t>
            </w:r>
          </w:p>
          <w:p w:rsidR="00294C58" w:rsidRPr="00E5680D" w:rsidRDefault="00294C58" w:rsidP="008B025C">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294C58" w:rsidRDefault="00294C58" w:rsidP="008B025C">
            <w:pPr>
              <w:pStyle w:val="TAH"/>
            </w:pPr>
            <w:r w:rsidRPr="00E5680D">
              <w:t>EUTRA CA</w:t>
            </w:r>
          </w:p>
          <w:p w:rsidR="00294C58" w:rsidRPr="00E5680D" w:rsidRDefault="00294C58" w:rsidP="008B025C">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294C58" w:rsidRPr="00E5680D" w:rsidRDefault="00294C58" w:rsidP="008B025C">
            <w:pPr>
              <w:pStyle w:val="TAH"/>
            </w:pPr>
            <w:r w:rsidRPr="00E5680D">
              <w:t>EUTRA band</w:t>
            </w:r>
          </w:p>
        </w:tc>
        <w:tc>
          <w:tcPr>
            <w:tcW w:w="0" w:type="auto"/>
            <w:shd w:val="clear" w:color="auto" w:fill="auto"/>
            <w:vAlign w:val="center"/>
            <w:hideMark/>
          </w:tcPr>
          <w:p w:rsidR="00294C58" w:rsidRPr="00E5680D" w:rsidRDefault="00294C58" w:rsidP="008B025C">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294C58" w:rsidRPr="00E5680D" w:rsidRDefault="00294C58" w:rsidP="008B025C">
            <w:pPr>
              <w:pStyle w:val="TAH"/>
            </w:pPr>
            <w:r w:rsidRPr="00E5680D">
              <w:t xml:space="preserve">UL BW </w:t>
            </w:r>
            <w:r w:rsidRPr="00E5680D">
              <w:br/>
              <w:t>(MHz)</w:t>
            </w:r>
          </w:p>
        </w:tc>
        <w:tc>
          <w:tcPr>
            <w:tcW w:w="0" w:type="auto"/>
            <w:shd w:val="clear" w:color="auto" w:fill="auto"/>
            <w:vAlign w:val="center"/>
            <w:hideMark/>
          </w:tcPr>
          <w:p w:rsidR="00294C58" w:rsidRPr="00E5680D" w:rsidRDefault="00294C58" w:rsidP="008B025C">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294C58" w:rsidRPr="00E5680D" w:rsidRDefault="00294C58" w:rsidP="008B025C">
            <w:pPr>
              <w:pStyle w:val="TAH"/>
            </w:pPr>
            <w:r w:rsidRPr="00E5680D">
              <w:t>DL F</w:t>
            </w:r>
            <w:r>
              <w:rPr>
                <w:vertAlign w:val="subscript"/>
              </w:rPr>
              <w:t>c</w:t>
            </w:r>
            <w:r w:rsidRPr="00E5680D">
              <w:t xml:space="preserve"> (MHz)</w:t>
            </w:r>
          </w:p>
        </w:tc>
        <w:tc>
          <w:tcPr>
            <w:tcW w:w="0" w:type="auto"/>
            <w:vAlign w:val="center"/>
          </w:tcPr>
          <w:p w:rsidR="00294C58" w:rsidRPr="003A39A0" w:rsidRDefault="00294C58" w:rsidP="008B025C">
            <w:pPr>
              <w:pStyle w:val="TAH"/>
              <w:rPr>
                <w:lang w:eastAsia="ko-KR"/>
              </w:rPr>
            </w:pPr>
            <w:r w:rsidRPr="003A39A0">
              <w:rPr>
                <w:rFonts w:hint="eastAsia"/>
                <w:lang w:eastAsia="ko-KR"/>
              </w:rPr>
              <w:t>DL BW</w:t>
            </w:r>
          </w:p>
          <w:p w:rsidR="00294C58" w:rsidRPr="003A39A0" w:rsidRDefault="00294C58" w:rsidP="008B025C">
            <w:pPr>
              <w:pStyle w:val="TAH"/>
              <w:rPr>
                <w:lang w:eastAsia="ko-KR"/>
              </w:rPr>
            </w:pPr>
            <w:r w:rsidRPr="003A39A0">
              <w:rPr>
                <w:rFonts w:hint="eastAsia"/>
                <w:lang w:eastAsia="ko-KR"/>
              </w:rPr>
              <w:t>(MHz)</w:t>
            </w:r>
          </w:p>
        </w:tc>
        <w:tc>
          <w:tcPr>
            <w:tcW w:w="0" w:type="auto"/>
            <w:shd w:val="clear" w:color="auto" w:fill="auto"/>
            <w:vAlign w:val="center"/>
            <w:hideMark/>
          </w:tcPr>
          <w:p w:rsidR="00294C58" w:rsidRPr="00E5680D" w:rsidRDefault="00294C58" w:rsidP="008B025C">
            <w:pPr>
              <w:pStyle w:val="TAH"/>
            </w:pPr>
            <w:r w:rsidRPr="00E5680D">
              <w:t xml:space="preserve">MSD </w:t>
            </w:r>
            <w:r w:rsidRPr="00E5680D">
              <w:br/>
              <w:t>(dB)</w:t>
            </w:r>
          </w:p>
        </w:tc>
        <w:tc>
          <w:tcPr>
            <w:tcW w:w="0" w:type="auto"/>
            <w:shd w:val="clear" w:color="auto" w:fill="auto"/>
            <w:vAlign w:val="center"/>
            <w:hideMark/>
          </w:tcPr>
          <w:p w:rsidR="00294C58" w:rsidRPr="00E5680D" w:rsidRDefault="00294C58" w:rsidP="008B025C">
            <w:pPr>
              <w:pStyle w:val="TAH"/>
            </w:pPr>
            <w:r w:rsidRPr="00E5680D">
              <w:t>Duplex mode</w:t>
            </w:r>
          </w:p>
        </w:tc>
        <w:tc>
          <w:tcPr>
            <w:tcW w:w="951" w:type="dxa"/>
            <w:vAlign w:val="center"/>
          </w:tcPr>
          <w:p w:rsidR="00294C58" w:rsidRPr="00E5680D" w:rsidRDefault="00294C58" w:rsidP="008B025C">
            <w:pPr>
              <w:pStyle w:val="TAH"/>
              <w:rPr>
                <w:lang w:eastAsia="ko-KR"/>
              </w:rPr>
            </w:pPr>
            <w:r>
              <w:rPr>
                <w:rFonts w:hint="eastAsia"/>
                <w:lang w:eastAsia="ko-KR"/>
              </w:rPr>
              <w:t>Source of IMD</w:t>
            </w:r>
          </w:p>
        </w:tc>
      </w:tr>
      <w:tr w:rsidR="003E70D3" w:rsidRPr="00975611" w:rsidTr="008B025C">
        <w:trPr>
          <w:trHeight w:val="258"/>
        </w:trPr>
        <w:tc>
          <w:tcPr>
            <w:tcW w:w="1597" w:type="dxa"/>
            <w:vMerge w:val="restart"/>
            <w:vAlign w:val="center"/>
          </w:tcPr>
          <w:p w:rsidR="00294C58" w:rsidRPr="00414AB7" w:rsidRDefault="00294C58" w:rsidP="008B025C">
            <w:pPr>
              <w:pStyle w:val="TAH"/>
              <w:jc w:val="left"/>
              <w:rPr>
                <w:rFonts w:eastAsiaTheme="minorEastAsia" w:cs="Arial"/>
                <w:b w:val="0"/>
                <w:lang w:eastAsia="ko-KR"/>
              </w:rPr>
            </w:pPr>
            <w:r w:rsidRPr="00414AB7">
              <w:rPr>
                <w:rFonts w:eastAsiaTheme="minorEastAsia" w:cs="Arial" w:hint="eastAsia"/>
                <w:b w:val="0"/>
                <w:lang w:eastAsia="ko-KR"/>
              </w:rPr>
              <w:t>CA_2A-5A-48A</w:t>
            </w:r>
          </w:p>
          <w:p w:rsidR="00294C58" w:rsidRDefault="00294C58" w:rsidP="008B025C">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294C58" w:rsidRPr="00414AB7" w:rsidRDefault="00294C58" w:rsidP="008B025C">
            <w:pPr>
              <w:pStyle w:val="TAH"/>
              <w:jc w:val="left"/>
              <w:rPr>
                <w:rFonts w:eastAsiaTheme="minorEastAsia" w:cs="Arial"/>
                <w:b w:val="0"/>
                <w:lang w:eastAsia="ko-KR"/>
              </w:rPr>
            </w:pPr>
            <w:r w:rsidRPr="00414AB7">
              <w:rPr>
                <w:rFonts w:eastAsiaTheme="minorEastAsia" w:cs="Arial"/>
                <w:b w:val="0"/>
                <w:lang w:eastAsia="ko-KR"/>
              </w:rPr>
              <w:t>CA_2A-5A-48D</w:t>
            </w:r>
          </w:p>
        </w:tc>
        <w:tc>
          <w:tcPr>
            <w:tcW w:w="0" w:type="auto"/>
            <w:vMerge w:val="restart"/>
            <w:shd w:val="clear" w:color="auto" w:fill="auto"/>
            <w:vAlign w:val="center"/>
          </w:tcPr>
          <w:p w:rsidR="00294C58" w:rsidRPr="00414AB7" w:rsidRDefault="00294C58" w:rsidP="008B025C">
            <w:pPr>
              <w:pStyle w:val="TAH"/>
              <w:rPr>
                <w:rFonts w:eastAsiaTheme="minorEastAsia" w:cs="Arial"/>
                <w:b w:val="0"/>
                <w:lang w:eastAsia="ko-KR"/>
              </w:rPr>
            </w:pPr>
            <w:r w:rsidRPr="00414AB7">
              <w:rPr>
                <w:rFonts w:eastAsiaTheme="minorEastAsia" w:cs="Arial"/>
                <w:b w:val="0"/>
                <w:lang w:eastAsia="ko-KR"/>
              </w:rPr>
              <w:t>CA_5A-48A</w:t>
            </w:r>
          </w:p>
        </w:tc>
        <w:tc>
          <w:tcPr>
            <w:tcW w:w="0" w:type="auto"/>
            <w:shd w:val="clear" w:color="auto" w:fill="auto"/>
            <w:vAlign w:val="center"/>
          </w:tcPr>
          <w:p w:rsidR="00294C58" w:rsidRPr="00B43FB8" w:rsidRDefault="00294C58" w:rsidP="008B025C">
            <w:pPr>
              <w:pStyle w:val="TAH"/>
              <w:rPr>
                <w:rFonts w:eastAsia="MS Mincho" w:cs="Arial"/>
                <w:b w:val="0"/>
                <w:lang w:eastAsia="ja-JP"/>
              </w:rPr>
            </w:pPr>
            <w:r w:rsidRPr="00396D5C">
              <w:rPr>
                <w:rFonts w:eastAsia="MS Mincho" w:cs="Arial"/>
                <w:b w:val="0"/>
                <w:lang w:eastAsia="ja-JP"/>
              </w:rPr>
              <w:t>2</w:t>
            </w:r>
          </w:p>
        </w:tc>
        <w:tc>
          <w:tcPr>
            <w:tcW w:w="0" w:type="auto"/>
            <w:shd w:val="clear" w:color="auto" w:fill="auto"/>
            <w:noWrap/>
            <w:vAlign w:val="center"/>
          </w:tcPr>
          <w:p w:rsidR="00294C58"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0" w:type="auto"/>
            <w:shd w:val="clear" w:color="auto" w:fill="auto"/>
            <w:noWrap/>
            <w:vAlign w:val="center"/>
          </w:tcPr>
          <w:p w:rsidR="00294C58" w:rsidRDefault="00294C58" w:rsidP="008B025C">
            <w:pPr>
              <w:pStyle w:val="TAC"/>
              <w:rPr>
                <w:rFonts w:cs="Arial"/>
                <w:color w:val="000000"/>
                <w:lang w:val="en-US" w:eastAsia="ko-KR"/>
              </w:rPr>
            </w:pPr>
            <w:r>
              <w:rPr>
                <w:rFonts w:cs="Arial" w:hint="eastAsia"/>
                <w:color w:val="000000"/>
                <w:lang w:val="en-US" w:eastAsia="ko-KR"/>
              </w:rPr>
              <w:t>1962</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8C6D97" w:rsidRDefault="003E70D3" w:rsidP="008B025C">
            <w:pPr>
              <w:pStyle w:val="TAC"/>
              <w:rPr>
                <w:b/>
                <w:lang w:eastAsia="ko-KR"/>
              </w:rPr>
            </w:pPr>
            <w:ins w:id="49" w:author="박종근/선임연구원/미래기술센터 C&amp;M표준(연)5G무선통신표준Task(jong1.park@lge.com)" w:date="2020-03-23T13:10:00Z">
              <w:r>
                <w:rPr>
                  <w:b/>
                  <w:highlight w:val="yellow"/>
                  <w:lang w:eastAsia="ko-KR"/>
                </w:rPr>
                <w:t>15.6</w:t>
              </w:r>
            </w:ins>
            <w:del w:id="50" w:author="박종근/선임연구원/미래기술센터 C&amp;M표준(연)5G무선통신표준Task(jong1.park@lge.com)" w:date="2020-03-23T13:09:00Z">
              <w:r w:rsidR="00294C58" w:rsidDel="003E70D3">
                <w:rPr>
                  <w:rFonts w:hint="eastAsia"/>
                  <w:b/>
                  <w:highlight w:val="yellow"/>
                  <w:lang w:eastAsia="ko-KR"/>
                </w:rPr>
                <w:delText>TBD</w:delText>
              </w:r>
            </w:del>
          </w:p>
        </w:tc>
        <w:tc>
          <w:tcPr>
            <w:tcW w:w="0" w:type="auto"/>
            <w:vMerge w:val="restart"/>
            <w:shd w:val="clear" w:color="auto" w:fill="auto"/>
            <w:vAlign w:val="center"/>
          </w:tcPr>
          <w:p w:rsidR="00294C58" w:rsidRPr="00E5680D" w:rsidRDefault="00294C58" w:rsidP="008B025C">
            <w:pPr>
              <w:pStyle w:val="TAC"/>
              <w:rPr>
                <w:lang w:eastAsia="ko-KR"/>
              </w:rPr>
            </w:pPr>
            <w:r>
              <w:rPr>
                <w:rFonts w:hint="eastAsia"/>
                <w:lang w:eastAsia="ko-KR"/>
              </w:rPr>
              <w:t>FDD</w:t>
            </w:r>
            <w:r>
              <w:rPr>
                <w:lang w:eastAsia="ko-KR"/>
              </w:rPr>
              <w:t>-TDD</w:t>
            </w:r>
          </w:p>
        </w:tc>
        <w:tc>
          <w:tcPr>
            <w:tcW w:w="951" w:type="dxa"/>
            <w:vMerge w:val="restart"/>
            <w:vAlign w:val="center"/>
          </w:tcPr>
          <w:p w:rsidR="00294C58" w:rsidRPr="00414AB7" w:rsidRDefault="00294C58" w:rsidP="008B025C">
            <w:pPr>
              <w:pStyle w:val="TAC"/>
              <w:rPr>
                <w:rFonts w:eastAsiaTheme="minorEastAsia" w:cs="Arial"/>
                <w:lang w:eastAsia="ko-KR"/>
              </w:rPr>
            </w:pPr>
            <w:r w:rsidRPr="00414AB7">
              <w:rPr>
                <w:rFonts w:eastAsiaTheme="minorEastAsia" w:cs="Arial" w:hint="eastAsia"/>
                <w:lang w:eastAsia="ko-KR"/>
              </w:rPr>
              <w:t>IMD3</w:t>
            </w:r>
          </w:p>
        </w:tc>
      </w:tr>
      <w:tr w:rsidR="003E70D3" w:rsidRPr="00E5680D" w:rsidTr="008B025C">
        <w:trPr>
          <w:trHeight w:val="258"/>
        </w:trPr>
        <w:tc>
          <w:tcPr>
            <w:tcW w:w="1597" w:type="dxa"/>
            <w:vMerge/>
            <w:vAlign w:val="center"/>
          </w:tcPr>
          <w:p w:rsidR="00294C58" w:rsidRPr="00414AB7" w:rsidRDefault="00294C58" w:rsidP="008B025C">
            <w:pPr>
              <w:pStyle w:val="TAH"/>
              <w:jc w:val="left"/>
              <w:rPr>
                <w:rFonts w:eastAsiaTheme="minorEastAsia" w:cs="Arial"/>
                <w:b w:val="0"/>
                <w:lang w:eastAsia="ko-KR"/>
              </w:rPr>
            </w:pPr>
          </w:p>
        </w:tc>
        <w:tc>
          <w:tcPr>
            <w:tcW w:w="0" w:type="auto"/>
            <w:vMerge/>
            <w:shd w:val="clear" w:color="auto" w:fill="auto"/>
            <w:vAlign w:val="center"/>
          </w:tcPr>
          <w:p w:rsidR="00294C58" w:rsidRPr="00414AB7" w:rsidRDefault="00294C58" w:rsidP="008B025C">
            <w:pPr>
              <w:pStyle w:val="TAH"/>
              <w:rPr>
                <w:rFonts w:eastAsiaTheme="minorEastAsia" w:cs="Arial"/>
                <w:b w:val="0"/>
                <w:lang w:eastAsia="ko-KR"/>
              </w:rPr>
            </w:pPr>
          </w:p>
        </w:tc>
        <w:tc>
          <w:tcPr>
            <w:tcW w:w="0" w:type="auto"/>
            <w:shd w:val="clear" w:color="auto" w:fill="auto"/>
            <w:vAlign w:val="center"/>
          </w:tcPr>
          <w:p w:rsidR="00294C58" w:rsidRPr="00B43FB8" w:rsidRDefault="00294C58" w:rsidP="008B025C">
            <w:pPr>
              <w:pStyle w:val="TAH"/>
              <w:rPr>
                <w:rFonts w:eastAsia="MS Mincho" w:cs="Arial"/>
                <w:b w:val="0"/>
                <w:lang w:eastAsia="ja-JP"/>
              </w:rPr>
            </w:pPr>
            <w:r>
              <w:rPr>
                <w:rFonts w:eastAsia="MS Mincho" w:cs="Arial"/>
                <w:b w:val="0"/>
                <w:lang w:eastAsia="ja-JP"/>
              </w:rPr>
              <w:t>5</w:t>
            </w:r>
          </w:p>
        </w:tc>
        <w:tc>
          <w:tcPr>
            <w:tcW w:w="0" w:type="auto"/>
            <w:shd w:val="clear" w:color="auto" w:fill="auto"/>
            <w:noWrap/>
            <w:vAlign w:val="center"/>
          </w:tcPr>
          <w:p w:rsidR="00294C58"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EE63B3" w:rsidRDefault="00294C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0" w:type="auto"/>
            <w:shd w:val="clear" w:color="auto" w:fill="auto"/>
            <w:noWrap/>
            <w:vAlign w:val="center"/>
          </w:tcPr>
          <w:p w:rsidR="00294C58" w:rsidRDefault="00294C58" w:rsidP="008B025C">
            <w:pPr>
              <w:pStyle w:val="TAC"/>
              <w:rPr>
                <w:rFonts w:cs="Arial"/>
                <w:color w:val="000000"/>
                <w:lang w:val="en-US" w:eastAsia="ko-KR"/>
              </w:rPr>
            </w:pPr>
            <w:r>
              <w:rPr>
                <w:rFonts w:cs="Arial" w:hint="eastAsia"/>
                <w:color w:val="000000"/>
                <w:lang w:val="en-US" w:eastAsia="ko-KR"/>
              </w:rPr>
              <w:t>884</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6D4DB4" w:rsidRDefault="00294C58" w:rsidP="008B025C">
            <w:pPr>
              <w:pStyle w:val="TAC"/>
              <w:rPr>
                <w:lang w:eastAsia="ko-KR"/>
              </w:rPr>
            </w:pPr>
            <w:r>
              <w:rPr>
                <w:rFonts w:hint="eastAsia"/>
                <w:lang w:eastAsia="ko-KR"/>
              </w:rPr>
              <w:t>N/A</w:t>
            </w:r>
          </w:p>
        </w:tc>
        <w:tc>
          <w:tcPr>
            <w:tcW w:w="0" w:type="auto"/>
            <w:vMerge/>
            <w:shd w:val="clear" w:color="auto" w:fill="auto"/>
            <w:vAlign w:val="center"/>
          </w:tcPr>
          <w:p w:rsidR="00294C58" w:rsidRPr="00E5680D" w:rsidRDefault="00294C58" w:rsidP="008B025C">
            <w:pPr>
              <w:pStyle w:val="TAC"/>
            </w:pPr>
          </w:p>
        </w:tc>
        <w:tc>
          <w:tcPr>
            <w:tcW w:w="951" w:type="dxa"/>
            <w:vMerge/>
            <w:vAlign w:val="center"/>
          </w:tcPr>
          <w:p w:rsidR="00294C58" w:rsidRPr="00414AB7" w:rsidRDefault="00294C58" w:rsidP="008B025C">
            <w:pPr>
              <w:pStyle w:val="TAC"/>
              <w:rPr>
                <w:rFonts w:eastAsiaTheme="minorEastAsia" w:cs="Arial"/>
                <w:lang w:eastAsia="ko-KR"/>
              </w:rPr>
            </w:pPr>
          </w:p>
        </w:tc>
      </w:tr>
      <w:tr w:rsidR="003E70D3" w:rsidRPr="00E5680D" w:rsidTr="008B025C">
        <w:trPr>
          <w:trHeight w:val="258"/>
        </w:trPr>
        <w:tc>
          <w:tcPr>
            <w:tcW w:w="1597" w:type="dxa"/>
            <w:vMerge/>
            <w:vAlign w:val="center"/>
          </w:tcPr>
          <w:p w:rsidR="00294C58" w:rsidRPr="00414AB7" w:rsidRDefault="00294C58" w:rsidP="008B025C">
            <w:pPr>
              <w:pStyle w:val="TAH"/>
              <w:jc w:val="left"/>
              <w:rPr>
                <w:rFonts w:eastAsiaTheme="minorEastAsia" w:cs="Arial"/>
                <w:b w:val="0"/>
                <w:lang w:eastAsia="ko-KR"/>
              </w:rPr>
            </w:pPr>
          </w:p>
        </w:tc>
        <w:tc>
          <w:tcPr>
            <w:tcW w:w="0" w:type="auto"/>
            <w:vMerge/>
            <w:shd w:val="clear" w:color="auto" w:fill="auto"/>
            <w:vAlign w:val="center"/>
          </w:tcPr>
          <w:p w:rsidR="00294C58" w:rsidRPr="00414AB7" w:rsidRDefault="00294C58" w:rsidP="008B025C">
            <w:pPr>
              <w:pStyle w:val="TAH"/>
              <w:rPr>
                <w:rFonts w:eastAsiaTheme="minorEastAsia" w:cs="Arial"/>
                <w:b w:val="0"/>
                <w:lang w:eastAsia="ko-KR"/>
              </w:rPr>
            </w:pPr>
          </w:p>
        </w:tc>
        <w:tc>
          <w:tcPr>
            <w:tcW w:w="0" w:type="auto"/>
            <w:shd w:val="clear" w:color="auto" w:fill="auto"/>
            <w:vAlign w:val="center"/>
          </w:tcPr>
          <w:p w:rsidR="00294C58" w:rsidRPr="00B43FB8" w:rsidRDefault="00294C58" w:rsidP="008B025C">
            <w:pPr>
              <w:pStyle w:val="TAH"/>
              <w:rPr>
                <w:rFonts w:eastAsia="MS Mincho" w:cs="Arial"/>
                <w:b w:val="0"/>
                <w:lang w:eastAsia="ja-JP"/>
              </w:rPr>
            </w:pPr>
            <w:r w:rsidRPr="00396D5C">
              <w:rPr>
                <w:rFonts w:eastAsia="MS Mincho" w:cs="Arial"/>
                <w:b w:val="0"/>
                <w:lang w:eastAsia="ja-JP"/>
              </w:rPr>
              <w:t>48</w:t>
            </w:r>
          </w:p>
        </w:tc>
        <w:tc>
          <w:tcPr>
            <w:tcW w:w="0" w:type="auto"/>
            <w:shd w:val="clear" w:color="auto" w:fill="auto"/>
            <w:noWrap/>
            <w:vAlign w:val="center"/>
          </w:tcPr>
          <w:p w:rsidR="00294C58"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0" w:type="auto"/>
            <w:shd w:val="clear" w:color="auto" w:fill="auto"/>
            <w:noWrap/>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EE63B3" w:rsidRDefault="00294C58"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0" w:type="auto"/>
            <w:shd w:val="clear" w:color="auto" w:fill="auto"/>
            <w:noWrap/>
            <w:vAlign w:val="center"/>
          </w:tcPr>
          <w:p w:rsidR="00294C58" w:rsidRDefault="00294C58" w:rsidP="008B025C">
            <w:pPr>
              <w:pStyle w:val="TAC"/>
              <w:rPr>
                <w:rFonts w:cs="Arial"/>
                <w:color w:val="000000"/>
                <w:lang w:val="en-US" w:eastAsia="ko-KR"/>
              </w:rPr>
            </w:pPr>
            <w:r>
              <w:rPr>
                <w:rFonts w:cs="Arial" w:hint="eastAsia"/>
                <w:color w:val="000000"/>
                <w:lang w:val="en-US" w:eastAsia="ko-KR"/>
              </w:rPr>
              <w:t>3640</w:t>
            </w:r>
          </w:p>
        </w:tc>
        <w:tc>
          <w:tcPr>
            <w:tcW w:w="0" w:type="auto"/>
            <w:vAlign w:val="center"/>
          </w:tcPr>
          <w:p w:rsidR="00294C58" w:rsidRPr="00326F9B" w:rsidRDefault="00294C58"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0" w:type="auto"/>
            <w:shd w:val="clear" w:color="auto" w:fill="auto"/>
            <w:noWrap/>
            <w:vAlign w:val="center"/>
          </w:tcPr>
          <w:p w:rsidR="00294C58" w:rsidRPr="00551859" w:rsidRDefault="00294C58" w:rsidP="008B025C">
            <w:pPr>
              <w:pStyle w:val="TAC"/>
              <w:rPr>
                <w:b/>
                <w:lang w:eastAsia="ko-KR"/>
              </w:rPr>
            </w:pPr>
            <w:r>
              <w:rPr>
                <w:rFonts w:hint="eastAsia"/>
                <w:lang w:eastAsia="ko-KR"/>
              </w:rPr>
              <w:t>N/A</w:t>
            </w:r>
          </w:p>
        </w:tc>
        <w:tc>
          <w:tcPr>
            <w:tcW w:w="0" w:type="auto"/>
            <w:vMerge/>
            <w:shd w:val="clear" w:color="auto" w:fill="auto"/>
            <w:vAlign w:val="center"/>
          </w:tcPr>
          <w:p w:rsidR="00294C58" w:rsidRPr="00E5680D" w:rsidRDefault="00294C58" w:rsidP="008B025C">
            <w:pPr>
              <w:pStyle w:val="TAC"/>
            </w:pPr>
          </w:p>
        </w:tc>
        <w:tc>
          <w:tcPr>
            <w:tcW w:w="951" w:type="dxa"/>
            <w:vMerge/>
            <w:vAlign w:val="center"/>
          </w:tcPr>
          <w:p w:rsidR="00294C58" w:rsidRPr="00414AB7" w:rsidRDefault="00294C58" w:rsidP="008B025C">
            <w:pPr>
              <w:pStyle w:val="TAC"/>
              <w:rPr>
                <w:rFonts w:eastAsiaTheme="minorEastAsia" w:cs="Arial"/>
                <w:lang w:eastAsia="ko-KR"/>
              </w:rPr>
            </w:pPr>
          </w:p>
        </w:tc>
      </w:tr>
    </w:tbl>
    <w:p w:rsidR="00294C58" w:rsidRPr="00715E86" w:rsidRDefault="00294C58" w:rsidP="00294C58">
      <w:pPr>
        <w:rPr>
          <w:rFonts w:eastAsia="SimSun"/>
          <w:lang w:eastAsia="ja-JP"/>
        </w:rPr>
      </w:pPr>
    </w:p>
    <w:p w:rsidR="00294C58" w:rsidRPr="00715E86" w:rsidRDefault="00294C58" w:rsidP="00294C58">
      <w:pPr>
        <w:keepNext/>
        <w:keepLines/>
        <w:spacing w:before="120"/>
        <w:ind w:left="864" w:hanging="864"/>
        <w:outlineLvl w:val="3"/>
        <w:rPr>
          <w:rFonts w:ascii="Arial" w:eastAsia="SimSun" w:hAnsi="Arial"/>
          <w:sz w:val="24"/>
          <w:lang w:val="en-US"/>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Pr>
          <w:rFonts w:ascii="Arial" w:eastAsia="SimSun" w:hAnsi="Arial"/>
          <w:sz w:val="24"/>
          <w:lang w:val="en-US" w:eastAsia="ja-JP"/>
        </w:rPr>
        <w:t>6</w:t>
      </w:r>
      <w:proofErr w:type="gramEnd"/>
      <w:r w:rsidRPr="00715E86">
        <w:rPr>
          <w:rFonts w:ascii="Arial" w:eastAsia="SimSun" w:hAnsi="Arial"/>
          <w:sz w:val="24"/>
          <w:lang w:val="en-US"/>
        </w:rPr>
        <w:tab/>
        <w:t>∆TIB and ∆RIB values</w:t>
      </w:r>
    </w:p>
    <w:p w:rsidR="00AC50BB" w:rsidRPr="00294C58" w:rsidRDefault="00294C58" w:rsidP="00AC50BB">
      <w:pPr>
        <w:rPr>
          <w:ins w:id="51" w:author="박종근/선임연구원/미래기술센터 C&amp;M표준(연)5G무선통신표준Task(jong1.park@lge.com)" w:date="2020-02-04T14:29:00Z"/>
          <w:rFonts w:eastAsia="SimSun"/>
        </w:rPr>
      </w:pPr>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252815" w:rsidRPr="00715E86" w:rsidRDefault="00252815" w:rsidP="00252815">
      <w:pPr>
        <w:keepNext/>
        <w:keepLines/>
        <w:spacing w:before="180"/>
        <w:ind w:left="576" w:hanging="576"/>
        <w:outlineLvl w:val="1"/>
        <w:rPr>
          <w:rFonts w:ascii="Arial" w:eastAsia="SimSun" w:hAnsi="Arial"/>
          <w:sz w:val="32"/>
          <w:lang w:eastAsia="ja-JP"/>
        </w:rPr>
      </w:pPr>
      <w:proofErr w:type="gramStart"/>
      <w:r w:rsidRPr="00715E86">
        <w:rPr>
          <w:rFonts w:ascii="Arial" w:eastAsia="SimSun" w:hAnsi="Arial" w:hint="eastAsia"/>
          <w:sz w:val="32"/>
          <w:lang w:eastAsia="ja-JP"/>
        </w:rPr>
        <w:lastRenderedPageBreak/>
        <w:t>6.</w:t>
      </w:r>
      <w:r>
        <w:rPr>
          <w:rFonts w:ascii="Arial" w:eastAsia="SimSun" w:hAnsi="Arial"/>
          <w:sz w:val="32"/>
          <w:lang w:eastAsia="ja-JP"/>
        </w:rPr>
        <w:t>x</w:t>
      </w:r>
      <w:proofErr w:type="gramEnd"/>
      <w:r w:rsidRPr="00715E86">
        <w:rPr>
          <w:rFonts w:ascii="Arial" w:eastAsia="SimSun" w:hAnsi="Arial" w:hint="eastAsia"/>
          <w:sz w:val="32"/>
          <w:lang w:eastAsia="ja-JP"/>
        </w:rPr>
        <w:t xml:space="preserve"> LTE-A </w:t>
      </w:r>
      <w:r w:rsidRPr="00715E86">
        <w:rPr>
          <w:rFonts w:ascii="Arial" w:eastAsia="SimSun" w:hAnsi="Arial"/>
          <w:sz w:val="32"/>
          <w:lang w:eastAsia="ja-JP"/>
        </w:rPr>
        <w:t xml:space="preserve">inter-band </w:t>
      </w:r>
      <w:r w:rsidRPr="00715E86">
        <w:rPr>
          <w:rFonts w:ascii="Arial" w:eastAsia="SimSun" w:hAnsi="Arial" w:hint="eastAsia"/>
          <w:sz w:val="32"/>
          <w:lang w:eastAsia="ja-JP"/>
        </w:rPr>
        <w:t xml:space="preserve">CA: Band </w:t>
      </w:r>
      <w:r>
        <w:rPr>
          <w:rFonts w:ascii="Arial" w:eastAsia="SimSun" w:hAnsi="Arial"/>
          <w:sz w:val="32"/>
          <w:lang w:eastAsia="ja-JP"/>
        </w:rPr>
        <w:t>5</w:t>
      </w:r>
      <w:r w:rsidRPr="00715E86">
        <w:rPr>
          <w:rFonts w:ascii="Arial" w:eastAsia="SimSun" w:hAnsi="Arial" w:hint="eastAsia"/>
          <w:sz w:val="32"/>
          <w:lang w:eastAsia="ja-JP"/>
        </w:rPr>
        <w:t xml:space="preserve"> and Band </w:t>
      </w:r>
      <w:r>
        <w:rPr>
          <w:rFonts w:ascii="Arial" w:eastAsia="SimSun" w:hAnsi="Arial"/>
          <w:sz w:val="32"/>
          <w:lang w:eastAsia="ja-JP"/>
        </w:rPr>
        <w:t>48</w:t>
      </w:r>
      <w:r w:rsidRPr="00715E86">
        <w:rPr>
          <w:rFonts w:ascii="Arial" w:eastAsia="SimSun" w:hAnsi="Arial" w:hint="eastAsia"/>
          <w:sz w:val="32"/>
          <w:lang w:eastAsia="ja-JP"/>
        </w:rPr>
        <w:t xml:space="preserve"> and Band </w:t>
      </w:r>
      <w:r>
        <w:rPr>
          <w:rFonts w:ascii="Arial" w:eastAsia="SimSun" w:hAnsi="Arial"/>
          <w:sz w:val="32"/>
          <w:lang w:eastAsia="ja-JP"/>
        </w:rPr>
        <w:t>66</w:t>
      </w:r>
      <w:r w:rsidRPr="00715E86">
        <w:rPr>
          <w:rFonts w:ascii="Arial" w:eastAsia="SimSun" w:hAnsi="Arial" w:hint="eastAsia"/>
          <w:sz w:val="32"/>
          <w:lang w:eastAsia="ja-JP"/>
        </w:rPr>
        <w:t xml:space="preserve"> </w:t>
      </w:r>
      <w:r w:rsidRPr="00715E86">
        <w:rPr>
          <w:rFonts w:ascii="Arial" w:eastAsia="SimSun" w:hAnsi="Arial"/>
          <w:sz w:val="32"/>
          <w:lang w:eastAsia="ja-JP"/>
        </w:rPr>
        <w:t xml:space="preserve">DL </w:t>
      </w:r>
      <w:r w:rsidRPr="00715E86">
        <w:rPr>
          <w:rFonts w:ascii="Arial" w:eastAsia="SimSun" w:hAnsi="Arial" w:hint="eastAsia"/>
          <w:sz w:val="32"/>
          <w:lang w:eastAsia="ja-JP"/>
        </w:rPr>
        <w:t>with 2 bands UL</w:t>
      </w:r>
    </w:p>
    <w:p w:rsidR="00252815" w:rsidRPr="00715E86" w:rsidRDefault="00252815" w:rsidP="00252815">
      <w:pPr>
        <w:keepNext/>
        <w:keepLines/>
        <w:spacing w:before="120"/>
        <w:ind w:left="1134" w:hanging="1134"/>
        <w:outlineLvl w:val="2"/>
        <w:rPr>
          <w:rFonts w:ascii="Calibri" w:eastAsia="SimSun" w:hAnsi="Calibri"/>
          <w:sz w:val="22"/>
          <w:szCs w:val="22"/>
          <w:lang w:eastAsia="sv-SE"/>
        </w:rPr>
      </w:pPr>
      <w:proofErr w:type="gramStart"/>
      <w:r w:rsidRPr="00715E86">
        <w:rPr>
          <w:rFonts w:ascii="Arial" w:eastAsia="SimSun" w:hAnsi="Arial" w:hint="eastAsia"/>
          <w:sz w:val="28"/>
        </w:rPr>
        <w:t>6</w:t>
      </w:r>
      <w:r w:rsidRPr="00715E86">
        <w:rPr>
          <w:rFonts w:ascii="Arial" w:eastAsia="SimSun" w:hAnsi="Arial"/>
          <w:sz w:val="28"/>
        </w:rPr>
        <w:t>.</w:t>
      </w:r>
      <w:r>
        <w:rPr>
          <w:rFonts w:ascii="Arial" w:eastAsia="SimSun" w:hAnsi="Arial" w:hint="eastAsia"/>
          <w:sz w:val="28"/>
        </w:rPr>
        <w:t>x</w:t>
      </w:r>
      <w:r w:rsidRPr="00715E86">
        <w:rPr>
          <w:rFonts w:ascii="Arial" w:eastAsia="SimSun" w:hAnsi="Arial"/>
          <w:sz w:val="28"/>
          <w:lang w:eastAsia="ko-KR"/>
        </w:rPr>
        <w:t>.1</w:t>
      </w:r>
      <w:proofErr w:type="gramEnd"/>
      <w:r w:rsidRPr="00715E86">
        <w:rPr>
          <w:rFonts w:ascii="Calibri" w:eastAsia="SimSun" w:hAnsi="Calibri"/>
          <w:sz w:val="22"/>
          <w:szCs w:val="22"/>
          <w:lang w:eastAsia="sv-SE"/>
        </w:rPr>
        <w:tab/>
      </w:r>
      <w:r w:rsidRPr="00715E86">
        <w:rPr>
          <w:rFonts w:ascii="Arial" w:eastAsia="SimSun" w:hAnsi="Arial"/>
          <w:sz w:val="28"/>
        </w:rPr>
        <w:t>List of specific combination issues</w:t>
      </w:r>
    </w:p>
    <w:p w:rsidR="00252815" w:rsidRPr="00715E86" w:rsidRDefault="00252815" w:rsidP="00252815">
      <w:pPr>
        <w:keepNext/>
        <w:keepLines/>
        <w:spacing w:before="120"/>
        <w:ind w:left="864" w:hanging="864"/>
        <w:outlineLvl w:val="3"/>
        <w:rPr>
          <w:rFonts w:ascii="Arial" w:eastAsia="SimSun" w:hAnsi="Arial"/>
          <w:sz w:val="24"/>
          <w:lang w:val="en-US"/>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sidRPr="00715E86">
        <w:rPr>
          <w:rFonts w:ascii="Arial" w:eastAsia="SimSun" w:hAnsi="Arial"/>
          <w:sz w:val="24"/>
          <w:lang w:val="en-US" w:eastAsia="ko-KR"/>
        </w:rPr>
        <w:t>.1</w:t>
      </w:r>
      <w:proofErr w:type="gramEnd"/>
      <w:r w:rsidRPr="00715E86">
        <w:rPr>
          <w:rFonts w:ascii="Calibri" w:eastAsia="SimSun" w:hAnsi="Calibri"/>
          <w:sz w:val="21"/>
          <w:szCs w:val="22"/>
          <w:lang w:val="en-US" w:eastAsia="sv-SE"/>
        </w:rPr>
        <w:tab/>
      </w:r>
      <w:r w:rsidRPr="00715E86">
        <w:rPr>
          <w:rFonts w:ascii="Arial" w:eastAsia="SimSun" w:hAnsi="Arial"/>
          <w:sz w:val="24"/>
          <w:lang w:val="en-US"/>
        </w:rPr>
        <w:t>Channel bandwidth per operating band for CA</w:t>
      </w:r>
    </w:p>
    <w:p w:rsidR="00252815" w:rsidRPr="00715E86" w:rsidRDefault="00252815" w:rsidP="00252815">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.1.1-1: CA configurations under study</w:t>
      </w:r>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
      <w:tr w:rsidR="00252815" w:rsidRPr="00715E86" w:rsidTr="008B025C">
        <w:trPr>
          <w:trHeight w:val="216"/>
        </w:trPr>
        <w:tc>
          <w:tcPr>
            <w:tcW w:w="10838" w:type="dxa"/>
            <w:gridSpan w:val="11"/>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E-UTRA CA configuration / Bandwidth combination set</w:t>
            </w:r>
          </w:p>
        </w:tc>
      </w:tr>
      <w:tr w:rsidR="00252815" w:rsidRPr="00715E86" w:rsidTr="008B025C">
        <w:trPr>
          <w:trHeight w:val="891"/>
        </w:trPr>
        <w:tc>
          <w:tcPr>
            <w:tcW w:w="1968" w:type="dxa"/>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E-UTRA CA Configuration</w:t>
            </w:r>
          </w:p>
        </w:tc>
        <w:tc>
          <w:tcPr>
            <w:tcW w:w="0" w:type="auto"/>
            <w:vAlign w:val="center"/>
          </w:tcPr>
          <w:p w:rsidR="00252815" w:rsidRPr="00715E86" w:rsidRDefault="00252815" w:rsidP="008B025C">
            <w:pPr>
              <w:keepNext/>
              <w:keepLines/>
              <w:jc w:val="center"/>
              <w:rPr>
                <w:rFonts w:ascii="Arial" w:eastAsia="SimSun" w:hAnsi="Arial" w:cs="Arial"/>
                <w:b/>
                <w:sz w:val="18"/>
                <w:lang w:eastAsia="ko-KR"/>
              </w:rPr>
            </w:pPr>
            <w:r w:rsidRPr="00715E86">
              <w:rPr>
                <w:rFonts w:ascii="Arial" w:eastAsia="SimSun" w:hAnsi="Arial" w:cs="Arial" w:hint="eastAsia"/>
                <w:b/>
                <w:sz w:val="18"/>
                <w:lang w:eastAsia="ko-KR"/>
              </w:rPr>
              <w:t>Uplink CA configurations</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E-UTRA Bands</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1.4</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3</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5</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10</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15</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20</w:t>
            </w:r>
            <w:r w:rsidRPr="00715E86">
              <w:rPr>
                <w:rFonts w:ascii="Arial" w:eastAsia="SimSun" w:hAnsi="Arial" w:cs="Arial"/>
                <w:b/>
                <w:sz w:val="18"/>
              </w:rPr>
              <w:b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Maximum aggregated bandwidth</w:t>
            </w:r>
          </w:p>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[MHz]</w:t>
            </w:r>
          </w:p>
        </w:tc>
        <w:tc>
          <w:tcPr>
            <w:tcW w:w="0" w:type="auto"/>
            <w:vAlign w:val="center"/>
          </w:tcPr>
          <w:p w:rsidR="00252815" w:rsidRPr="00715E86" w:rsidRDefault="00252815" w:rsidP="008B025C">
            <w:pPr>
              <w:keepNext/>
              <w:keepLines/>
              <w:jc w:val="center"/>
              <w:rPr>
                <w:rFonts w:ascii="Arial" w:eastAsia="SimSun" w:hAnsi="Arial" w:cs="Arial"/>
                <w:b/>
                <w:sz w:val="18"/>
              </w:rPr>
            </w:pPr>
            <w:r w:rsidRPr="00715E86">
              <w:rPr>
                <w:rFonts w:ascii="Arial" w:eastAsia="SimSun" w:hAnsi="Arial" w:cs="Arial"/>
                <w:b/>
                <w:sz w:val="18"/>
              </w:rPr>
              <w:t>Bandwidth combination set</w:t>
            </w:r>
          </w:p>
        </w:tc>
      </w:tr>
      <w:tr w:rsidR="00252815" w:rsidRPr="00715E86" w:rsidTr="008B025C">
        <w:trPr>
          <w:trHeight w:val="274"/>
        </w:trPr>
        <w:tc>
          <w:tcPr>
            <w:tcW w:w="1968" w:type="dxa"/>
            <w:vMerge w:val="restart"/>
            <w:vAlign w:val="center"/>
          </w:tcPr>
          <w:p w:rsidR="00252815" w:rsidRPr="00307820" w:rsidRDefault="00252815" w:rsidP="008B025C">
            <w:pPr>
              <w:pStyle w:val="TAH"/>
              <w:jc w:val="left"/>
              <w:rPr>
                <w:rFonts w:eastAsiaTheme="minorEastAsia" w:cs="Arial"/>
                <w:b w:val="0"/>
                <w:lang w:eastAsia="ko-KR"/>
              </w:rPr>
            </w:pPr>
            <w:r w:rsidRPr="00307820">
              <w:rPr>
                <w:rFonts w:eastAsiaTheme="minorEastAsia" w:cs="Arial"/>
                <w:b w:val="0"/>
                <w:lang w:eastAsia="ko-KR"/>
              </w:rPr>
              <w:t>CA_5A-48A-66A</w:t>
            </w:r>
          </w:p>
        </w:tc>
        <w:tc>
          <w:tcPr>
            <w:tcW w:w="0" w:type="auto"/>
            <w:vMerge w:val="restart"/>
            <w:vAlign w:val="center"/>
          </w:tcPr>
          <w:p w:rsidR="00252815" w:rsidRPr="00307820" w:rsidRDefault="00252815" w:rsidP="008B025C">
            <w:pPr>
              <w:pStyle w:val="TAH"/>
              <w:rPr>
                <w:rFonts w:eastAsiaTheme="minorEastAsia" w:cs="Arial"/>
                <w:b w:val="0"/>
                <w:lang w:eastAsia="ko-KR"/>
              </w:rPr>
            </w:pPr>
            <w:r w:rsidRPr="00307820">
              <w:rPr>
                <w:rFonts w:eastAsiaTheme="minorEastAsia" w:cs="Arial"/>
                <w:b w:val="0"/>
                <w:lang w:eastAsia="ko-KR"/>
              </w:rPr>
              <w:t>CA_48A-66A</w:t>
            </w:r>
          </w:p>
          <w:p w:rsidR="00252815" w:rsidRPr="00307820" w:rsidRDefault="00252815" w:rsidP="008B025C">
            <w:pPr>
              <w:pStyle w:val="TAH"/>
              <w:rPr>
                <w:rFonts w:eastAsiaTheme="minorEastAsia" w:cs="Arial"/>
                <w:b w:val="0"/>
                <w:lang w:eastAsia="ko-KR"/>
              </w:rPr>
            </w:pPr>
            <w:r w:rsidRPr="00307820">
              <w:rPr>
                <w:rFonts w:eastAsiaTheme="minorEastAsia" w:cs="Arial"/>
                <w:b w:val="0"/>
                <w:lang w:eastAsia="ko-KR"/>
              </w:rPr>
              <w:t>CA_5A-66A</w:t>
            </w:r>
          </w:p>
          <w:p w:rsidR="00252815" w:rsidRPr="00307820" w:rsidRDefault="00252815" w:rsidP="008B025C">
            <w:pPr>
              <w:pStyle w:val="TAH"/>
              <w:rPr>
                <w:rFonts w:eastAsiaTheme="minorEastAsia" w:cs="Arial"/>
                <w:b w:val="0"/>
                <w:lang w:eastAsia="ko-KR"/>
              </w:rPr>
            </w:pPr>
            <w:r w:rsidRPr="00307820">
              <w:rPr>
                <w:rFonts w:eastAsiaTheme="minorEastAsia" w:cs="Arial"/>
                <w:b w:val="0"/>
                <w:lang w:eastAsia="ko-KR"/>
              </w:rPr>
              <w:t>CA_5A-48A</w:t>
            </w:r>
          </w:p>
        </w:tc>
        <w:tc>
          <w:tcPr>
            <w:tcW w:w="0" w:type="auto"/>
            <w:vAlign w:val="center"/>
          </w:tcPr>
          <w:p w:rsidR="00252815" w:rsidRPr="00307820" w:rsidRDefault="00252815" w:rsidP="008B025C">
            <w:pPr>
              <w:pStyle w:val="TAH"/>
              <w:rPr>
                <w:rFonts w:cs="Arial"/>
                <w:b w:val="0"/>
                <w:lang w:eastAsia="ja-JP"/>
              </w:rPr>
            </w:pPr>
            <w:r>
              <w:rPr>
                <w:rFonts w:cs="Arial"/>
                <w:b w:val="0"/>
                <w:lang w:eastAsia="ja-JP"/>
              </w:rPr>
              <w:t>5</w:t>
            </w:r>
          </w:p>
        </w:tc>
        <w:tc>
          <w:tcPr>
            <w:tcW w:w="0" w:type="auto"/>
          </w:tcPr>
          <w:p w:rsidR="00252815" w:rsidRPr="00307820" w:rsidRDefault="00252815" w:rsidP="008B025C">
            <w:pPr>
              <w:pStyle w:val="TAH"/>
              <w:rPr>
                <w:rFonts w:cs="Arial"/>
                <w:b w:val="0"/>
                <w:lang w:eastAsia="ja-JP"/>
              </w:rPr>
            </w:pPr>
          </w:p>
        </w:tc>
        <w:tc>
          <w:tcPr>
            <w:tcW w:w="0" w:type="auto"/>
          </w:tcPr>
          <w:p w:rsidR="00252815" w:rsidRPr="00307820" w:rsidRDefault="00252815" w:rsidP="008B025C">
            <w:pPr>
              <w:pStyle w:val="TAH"/>
              <w:rPr>
                <w:rFonts w:cs="Arial"/>
                <w:b w:val="0"/>
                <w:lang w:eastAsia="ja-JP"/>
              </w:rPr>
            </w:pP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p>
        </w:tc>
        <w:tc>
          <w:tcPr>
            <w:tcW w:w="0" w:type="auto"/>
          </w:tcPr>
          <w:p w:rsidR="00252815" w:rsidRPr="00307820" w:rsidRDefault="00252815" w:rsidP="008B025C">
            <w:pPr>
              <w:pStyle w:val="TAH"/>
              <w:rPr>
                <w:rFonts w:cs="Arial"/>
                <w:b w:val="0"/>
                <w:lang w:eastAsia="ja-JP"/>
              </w:rPr>
            </w:pPr>
          </w:p>
        </w:tc>
        <w:tc>
          <w:tcPr>
            <w:tcW w:w="0" w:type="auto"/>
            <w:vMerge w:val="restart"/>
            <w:vAlign w:val="center"/>
          </w:tcPr>
          <w:p w:rsidR="00252815" w:rsidRPr="00307820" w:rsidRDefault="00252815" w:rsidP="008B025C">
            <w:pPr>
              <w:pStyle w:val="TAC"/>
              <w:rPr>
                <w:lang w:eastAsia="ko-KR"/>
              </w:rPr>
            </w:pPr>
            <w:r w:rsidRPr="00307820">
              <w:rPr>
                <w:lang w:eastAsia="ko-KR"/>
              </w:rPr>
              <w:t>50</w:t>
            </w:r>
          </w:p>
        </w:tc>
        <w:tc>
          <w:tcPr>
            <w:tcW w:w="0" w:type="auto"/>
            <w:vMerge w:val="restart"/>
            <w:vAlign w:val="center"/>
          </w:tcPr>
          <w:p w:rsidR="00252815" w:rsidRPr="00307820" w:rsidRDefault="00252815" w:rsidP="008B025C">
            <w:pPr>
              <w:pStyle w:val="TAC"/>
              <w:rPr>
                <w:lang w:eastAsia="ko-KR"/>
              </w:rPr>
            </w:pPr>
            <w:r w:rsidRPr="00307820">
              <w:rPr>
                <w:lang w:eastAsia="ko-KR"/>
              </w:rPr>
              <w:t>0</w:t>
            </w:r>
          </w:p>
        </w:tc>
      </w:tr>
      <w:tr w:rsidR="00252815" w:rsidRPr="00715E86" w:rsidTr="008B025C">
        <w:trPr>
          <w:trHeight w:val="269"/>
        </w:trPr>
        <w:tc>
          <w:tcPr>
            <w:tcW w:w="1968" w:type="dxa"/>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lang w:eastAsia="ko-KR"/>
              </w:rPr>
            </w:pPr>
          </w:p>
        </w:tc>
        <w:tc>
          <w:tcPr>
            <w:tcW w:w="0" w:type="auto"/>
            <w:vAlign w:val="center"/>
          </w:tcPr>
          <w:p w:rsidR="00252815" w:rsidRPr="00307820" w:rsidRDefault="00252815" w:rsidP="008B025C">
            <w:pPr>
              <w:pStyle w:val="TAH"/>
              <w:rPr>
                <w:rFonts w:cs="Arial"/>
                <w:b w:val="0"/>
                <w:lang w:eastAsia="ja-JP"/>
              </w:rPr>
            </w:pPr>
            <w:r w:rsidRPr="00396D5C">
              <w:rPr>
                <w:rFonts w:cs="Arial"/>
                <w:b w:val="0"/>
                <w:lang w:eastAsia="ja-JP"/>
              </w:rPr>
              <w:t>48</w:t>
            </w:r>
          </w:p>
        </w:tc>
        <w:tc>
          <w:tcPr>
            <w:tcW w:w="0" w:type="auto"/>
            <w:vAlign w:val="center"/>
          </w:tcPr>
          <w:p w:rsidR="00252815" w:rsidRPr="00307820" w:rsidRDefault="00252815" w:rsidP="008B025C">
            <w:pPr>
              <w:pStyle w:val="TAH"/>
              <w:rPr>
                <w:rFonts w:cs="Arial"/>
                <w:b w:val="0"/>
                <w:lang w:eastAsia="ja-JP"/>
              </w:rPr>
            </w:pPr>
          </w:p>
        </w:tc>
        <w:tc>
          <w:tcPr>
            <w:tcW w:w="0" w:type="auto"/>
            <w:vAlign w:val="center"/>
          </w:tcPr>
          <w:p w:rsidR="00252815" w:rsidRPr="00307820" w:rsidRDefault="00252815" w:rsidP="008B025C">
            <w:pPr>
              <w:pStyle w:val="TAH"/>
              <w:rPr>
                <w:rFonts w:cs="Arial"/>
                <w:b w:val="0"/>
                <w:lang w:eastAsia="ja-JP"/>
              </w:rPr>
            </w:pP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rPr>
            </w:pPr>
          </w:p>
        </w:tc>
      </w:tr>
      <w:tr w:rsidR="00252815" w:rsidRPr="00715E86" w:rsidTr="008B025C">
        <w:trPr>
          <w:trHeight w:val="273"/>
        </w:trPr>
        <w:tc>
          <w:tcPr>
            <w:tcW w:w="1968" w:type="dxa"/>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lang w:eastAsia="ko-KR"/>
              </w:rPr>
            </w:pPr>
          </w:p>
        </w:tc>
        <w:tc>
          <w:tcPr>
            <w:tcW w:w="0" w:type="auto"/>
            <w:vAlign w:val="center"/>
          </w:tcPr>
          <w:p w:rsidR="00252815" w:rsidRPr="00307820" w:rsidRDefault="00252815" w:rsidP="008B025C">
            <w:pPr>
              <w:pStyle w:val="TAH"/>
              <w:rPr>
                <w:rFonts w:cs="Arial"/>
                <w:b w:val="0"/>
                <w:lang w:eastAsia="ja-JP"/>
              </w:rPr>
            </w:pPr>
            <w:r w:rsidRPr="00396D5C">
              <w:rPr>
                <w:rFonts w:cs="Arial"/>
                <w:b w:val="0"/>
                <w:lang w:eastAsia="ja-JP"/>
              </w:rPr>
              <w:t>66</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tcPr>
          <w:p w:rsidR="00252815" w:rsidRPr="00307820" w:rsidRDefault="00252815" w:rsidP="008B025C">
            <w:pPr>
              <w:pStyle w:val="TAH"/>
              <w:rPr>
                <w:rFonts w:cs="Arial"/>
                <w:b w:val="0"/>
                <w:lang w:eastAsia="ja-JP"/>
              </w:rPr>
            </w:pPr>
            <w:r w:rsidRPr="00396D5C">
              <w:rPr>
                <w:rFonts w:cs="Arial"/>
                <w:b w:val="0"/>
                <w:lang w:eastAsia="ja-JP"/>
              </w:rPr>
              <w:t>Yes</w:t>
            </w:r>
          </w:p>
        </w:tc>
        <w:tc>
          <w:tcPr>
            <w:tcW w:w="0" w:type="auto"/>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rPr>
            </w:pPr>
          </w:p>
        </w:tc>
      </w:tr>
      <w:tr w:rsidR="00252815" w:rsidRPr="00715E86" w:rsidTr="008B025C">
        <w:trPr>
          <w:trHeight w:val="273"/>
        </w:trPr>
        <w:tc>
          <w:tcPr>
            <w:tcW w:w="1968" w:type="dxa"/>
            <w:vMerge w:val="restart"/>
            <w:vAlign w:val="center"/>
          </w:tcPr>
          <w:p w:rsidR="00252815" w:rsidRPr="004864B5" w:rsidRDefault="00252815" w:rsidP="008B025C">
            <w:pPr>
              <w:pStyle w:val="TAH"/>
              <w:jc w:val="left"/>
              <w:rPr>
                <w:rFonts w:eastAsiaTheme="minorEastAsia" w:cs="Arial"/>
                <w:b w:val="0"/>
                <w:lang w:eastAsia="ko-KR"/>
              </w:rPr>
            </w:pPr>
            <w:r w:rsidRPr="004864B5">
              <w:rPr>
                <w:rFonts w:eastAsiaTheme="minorEastAsia" w:cs="Arial"/>
                <w:b w:val="0"/>
                <w:lang w:eastAsia="ko-KR"/>
              </w:rPr>
              <w:t>CA_5A-48A-66A-66A</w:t>
            </w:r>
          </w:p>
        </w:tc>
        <w:tc>
          <w:tcPr>
            <w:tcW w:w="0" w:type="auto"/>
            <w:vMerge w:val="restart"/>
            <w:vAlign w:val="center"/>
          </w:tcPr>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CA_48A-66A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252815" w:rsidRPr="00396D5C" w:rsidRDefault="00252815" w:rsidP="008B025C">
            <w:pPr>
              <w:pStyle w:val="TAH"/>
              <w:rPr>
                <w:rFonts w:cs="Arial"/>
                <w:b w:val="0"/>
                <w:lang w:eastAsia="ja-JP"/>
              </w:rPr>
            </w:pPr>
            <w:r>
              <w:rPr>
                <w:rFonts w:cs="Arial"/>
                <w:b w:val="0"/>
                <w:lang w:eastAsia="ja-JP"/>
              </w:rPr>
              <w:t>5</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vMerge w:val="restart"/>
            <w:vAlign w:val="center"/>
          </w:tcPr>
          <w:p w:rsidR="00252815" w:rsidRPr="004864B5" w:rsidRDefault="00252815" w:rsidP="008B025C">
            <w:pPr>
              <w:pStyle w:val="TAC"/>
              <w:rPr>
                <w:lang w:eastAsia="ko-KR"/>
              </w:rPr>
            </w:pPr>
            <w:r w:rsidRPr="004864B5">
              <w:rPr>
                <w:lang w:eastAsia="ko-KR"/>
              </w:rPr>
              <w:t>70</w:t>
            </w:r>
          </w:p>
        </w:tc>
        <w:tc>
          <w:tcPr>
            <w:tcW w:w="0" w:type="auto"/>
            <w:vMerge w:val="restart"/>
            <w:vAlign w:val="center"/>
          </w:tcPr>
          <w:p w:rsidR="00252815" w:rsidRPr="004864B5" w:rsidRDefault="00252815" w:rsidP="008B025C">
            <w:pPr>
              <w:pStyle w:val="TAC"/>
              <w:rPr>
                <w:lang w:eastAsia="ko-KR"/>
              </w:rPr>
            </w:pPr>
            <w:r w:rsidRPr="004864B5">
              <w:rPr>
                <w:lang w:eastAsia="ko-KR"/>
              </w:rPr>
              <w:t>0</w:t>
            </w: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Pr>
                <w:rFonts w:cs="Arial"/>
                <w:b w:val="0"/>
                <w:lang w:eastAsia="ja-JP"/>
              </w:rPr>
              <w:t>48</w:t>
            </w:r>
          </w:p>
        </w:tc>
        <w:tc>
          <w:tcPr>
            <w:tcW w:w="0" w:type="auto"/>
            <w:vAlign w:val="center"/>
          </w:tcPr>
          <w:p w:rsidR="00252815" w:rsidRPr="004864B5" w:rsidRDefault="00252815" w:rsidP="008B025C">
            <w:pPr>
              <w:pStyle w:val="ZT"/>
              <w:framePr w:wrap="auto" w:hAnchor="text" w:yAlign="inline"/>
              <w:rPr>
                <w:rFonts w:eastAsia="MS Mincho" w:cs="Arial"/>
                <w:b w:val="0"/>
                <w:sz w:val="18"/>
                <w:lang w:eastAsia="ja-JP"/>
              </w:rPr>
            </w:pPr>
          </w:p>
        </w:tc>
        <w:tc>
          <w:tcPr>
            <w:tcW w:w="0" w:type="auto"/>
            <w:vAlign w:val="center"/>
          </w:tcPr>
          <w:p w:rsidR="00252815" w:rsidRPr="004864B5" w:rsidRDefault="00252815" w:rsidP="008B025C">
            <w:pPr>
              <w:pStyle w:val="ZT"/>
              <w:framePr w:wrap="auto" w:hAnchor="text" w:yAlign="inline"/>
              <w:rPr>
                <w:rFonts w:eastAsia="MS Mincho" w:cs="Arial"/>
                <w:b w:val="0"/>
                <w:sz w:val="18"/>
                <w:lang w:eastAsia="ja-JP"/>
              </w:rPr>
            </w:pPr>
          </w:p>
        </w:tc>
        <w:tc>
          <w:tcPr>
            <w:tcW w:w="0" w:type="auto"/>
          </w:tcPr>
          <w:p w:rsidR="00252815" w:rsidRPr="004864B5" w:rsidRDefault="00252815" w:rsidP="008B025C">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252815" w:rsidRPr="004864B5" w:rsidRDefault="00252815" w:rsidP="008B025C">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252815" w:rsidRPr="004864B5" w:rsidRDefault="00252815" w:rsidP="008B025C">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vMerge/>
            <w:vAlign w:val="center"/>
          </w:tcPr>
          <w:p w:rsidR="00252815" w:rsidRPr="004864B5" w:rsidRDefault="00252815" w:rsidP="008B025C">
            <w:pPr>
              <w:pStyle w:val="TAC"/>
              <w:rPr>
                <w:lang w:eastAsia="ko-KR"/>
              </w:rPr>
            </w:pPr>
          </w:p>
        </w:tc>
        <w:tc>
          <w:tcPr>
            <w:tcW w:w="0" w:type="auto"/>
            <w:vMerge/>
            <w:vAlign w:val="center"/>
          </w:tcPr>
          <w:p w:rsidR="00252815" w:rsidRPr="004864B5" w:rsidRDefault="00252815" w:rsidP="008B025C">
            <w:pPr>
              <w:pStyle w:val="TAC"/>
              <w:rPr>
                <w:lang w:eastAsia="ko-KR"/>
              </w:rPr>
            </w:pP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66</w:t>
            </w:r>
          </w:p>
        </w:tc>
        <w:tc>
          <w:tcPr>
            <w:tcW w:w="0" w:type="auto"/>
            <w:gridSpan w:val="6"/>
          </w:tcPr>
          <w:p w:rsidR="00252815" w:rsidRPr="00396D5C" w:rsidRDefault="00252815" w:rsidP="008B025C">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252815" w:rsidRPr="004864B5" w:rsidRDefault="00252815" w:rsidP="008B025C">
            <w:pPr>
              <w:pStyle w:val="TAC"/>
              <w:rPr>
                <w:lang w:eastAsia="ko-KR"/>
              </w:rPr>
            </w:pPr>
          </w:p>
        </w:tc>
        <w:tc>
          <w:tcPr>
            <w:tcW w:w="0" w:type="auto"/>
            <w:vMerge/>
          </w:tcPr>
          <w:p w:rsidR="00252815" w:rsidRPr="004864B5" w:rsidRDefault="00252815" w:rsidP="008B025C">
            <w:pPr>
              <w:pStyle w:val="TAC"/>
              <w:rPr>
                <w:lang w:eastAsia="ko-KR"/>
              </w:rPr>
            </w:pPr>
          </w:p>
        </w:tc>
      </w:tr>
      <w:tr w:rsidR="00252815" w:rsidRPr="00715E86" w:rsidTr="008B025C">
        <w:trPr>
          <w:trHeight w:val="273"/>
        </w:trPr>
        <w:tc>
          <w:tcPr>
            <w:tcW w:w="1968" w:type="dxa"/>
            <w:vMerge w:val="restart"/>
            <w:vAlign w:val="center"/>
          </w:tcPr>
          <w:p w:rsidR="00252815" w:rsidRPr="004864B5" w:rsidRDefault="00252815" w:rsidP="008B025C">
            <w:pPr>
              <w:pStyle w:val="TAH"/>
              <w:jc w:val="left"/>
              <w:rPr>
                <w:rFonts w:eastAsiaTheme="minorEastAsia" w:cs="Arial"/>
                <w:b w:val="0"/>
                <w:lang w:eastAsia="ko-KR"/>
              </w:rPr>
            </w:pPr>
            <w:r w:rsidRPr="004864B5">
              <w:rPr>
                <w:rFonts w:eastAsiaTheme="minorEastAsia" w:cs="Arial"/>
                <w:b w:val="0"/>
                <w:lang w:eastAsia="ko-KR"/>
              </w:rPr>
              <w:t>CA_5A-48C-66A</w:t>
            </w:r>
          </w:p>
        </w:tc>
        <w:tc>
          <w:tcPr>
            <w:tcW w:w="0" w:type="auto"/>
            <w:vMerge w:val="restart"/>
            <w:vAlign w:val="center"/>
          </w:tcPr>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CA_48A-66A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252815" w:rsidRPr="00396D5C" w:rsidRDefault="00252815" w:rsidP="008B025C">
            <w:pPr>
              <w:pStyle w:val="TAH"/>
              <w:rPr>
                <w:rFonts w:cs="Arial"/>
                <w:b w:val="0"/>
                <w:lang w:eastAsia="ja-JP"/>
              </w:rPr>
            </w:pPr>
            <w:r>
              <w:rPr>
                <w:rFonts w:cs="Arial"/>
                <w:b w:val="0"/>
                <w:lang w:eastAsia="ja-JP"/>
              </w:rPr>
              <w:t>5</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vMerge w:val="restart"/>
            <w:vAlign w:val="center"/>
          </w:tcPr>
          <w:p w:rsidR="00252815" w:rsidRPr="004864B5" w:rsidRDefault="00252815" w:rsidP="008B025C">
            <w:pPr>
              <w:pStyle w:val="TAC"/>
              <w:rPr>
                <w:lang w:eastAsia="ko-KR"/>
              </w:rPr>
            </w:pPr>
            <w:r w:rsidRPr="004864B5">
              <w:rPr>
                <w:lang w:eastAsia="ko-KR"/>
              </w:rPr>
              <w:t>70</w:t>
            </w:r>
          </w:p>
        </w:tc>
        <w:tc>
          <w:tcPr>
            <w:tcW w:w="0" w:type="auto"/>
            <w:vMerge w:val="restart"/>
            <w:vAlign w:val="center"/>
          </w:tcPr>
          <w:p w:rsidR="00252815" w:rsidRPr="004864B5" w:rsidRDefault="00252815" w:rsidP="008B025C">
            <w:pPr>
              <w:pStyle w:val="TAC"/>
              <w:rPr>
                <w:lang w:eastAsia="ko-KR"/>
              </w:rPr>
            </w:pPr>
            <w:r w:rsidRPr="004864B5">
              <w:rPr>
                <w:lang w:eastAsia="ko-KR"/>
              </w:rPr>
              <w:t>0</w:t>
            </w: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48</w:t>
            </w:r>
          </w:p>
        </w:tc>
        <w:tc>
          <w:tcPr>
            <w:tcW w:w="0" w:type="auto"/>
            <w:gridSpan w:val="6"/>
          </w:tcPr>
          <w:p w:rsidR="00252815" w:rsidRPr="00396D5C" w:rsidRDefault="00252815" w:rsidP="008B025C">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252815" w:rsidRPr="004864B5" w:rsidRDefault="00252815" w:rsidP="008B025C">
            <w:pPr>
              <w:pStyle w:val="TAC"/>
              <w:rPr>
                <w:lang w:eastAsia="ko-KR"/>
              </w:rPr>
            </w:pPr>
          </w:p>
        </w:tc>
        <w:tc>
          <w:tcPr>
            <w:tcW w:w="0" w:type="auto"/>
            <w:vMerge/>
          </w:tcPr>
          <w:p w:rsidR="00252815" w:rsidRPr="004864B5" w:rsidRDefault="00252815" w:rsidP="008B025C">
            <w:pPr>
              <w:pStyle w:val="TAC"/>
              <w:rPr>
                <w:lang w:eastAsia="ko-KR"/>
              </w:rPr>
            </w:pP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66</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vMerge/>
            <w:vAlign w:val="center"/>
          </w:tcPr>
          <w:p w:rsidR="00252815" w:rsidRPr="004864B5" w:rsidRDefault="00252815" w:rsidP="008B025C">
            <w:pPr>
              <w:pStyle w:val="TAC"/>
              <w:rPr>
                <w:lang w:eastAsia="ko-KR"/>
              </w:rPr>
            </w:pPr>
          </w:p>
        </w:tc>
        <w:tc>
          <w:tcPr>
            <w:tcW w:w="0" w:type="auto"/>
            <w:vMerge/>
            <w:vAlign w:val="center"/>
          </w:tcPr>
          <w:p w:rsidR="00252815" w:rsidRPr="004864B5" w:rsidRDefault="00252815" w:rsidP="008B025C">
            <w:pPr>
              <w:pStyle w:val="TAC"/>
              <w:rPr>
                <w:lang w:eastAsia="ko-KR"/>
              </w:rPr>
            </w:pPr>
          </w:p>
        </w:tc>
      </w:tr>
      <w:tr w:rsidR="00252815" w:rsidRPr="00715E86" w:rsidTr="008B025C">
        <w:trPr>
          <w:trHeight w:val="273"/>
        </w:trPr>
        <w:tc>
          <w:tcPr>
            <w:tcW w:w="1968" w:type="dxa"/>
            <w:vMerge w:val="restart"/>
            <w:vAlign w:val="center"/>
          </w:tcPr>
          <w:p w:rsidR="00252815" w:rsidRPr="004864B5" w:rsidRDefault="00252815" w:rsidP="008B025C">
            <w:pPr>
              <w:pStyle w:val="TAH"/>
              <w:jc w:val="left"/>
              <w:rPr>
                <w:rFonts w:eastAsiaTheme="minorEastAsia" w:cs="Arial"/>
                <w:b w:val="0"/>
                <w:lang w:eastAsia="ko-KR"/>
              </w:rPr>
            </w:pPr>
            <w:r w:rsidRPr="004864B5">
              <w:rPr>
                <w:rFonts w:eastAsiaTheme="minorEastAsia" w:cs="Arial"/>
                <w:b w:val="0"/>
                <w:lang w:eastAsia="ko-KR"/>
              </w:rPr>
              <w:t>CA_5A-48C-66A-66A</w:t>
            </w:r>
          </w:p>
        </w:tc>
        <w:tc>
          <w:tcPr>
            <w:tcW w:w="0" w:type="auto"/>
            <w:vMerge w:val="restart"/>
            <w:vAlign w:val="center"/>
          </w:tcPr>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CA_48A-66A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252815" w:rsidRPr="00396D5C" w:rsidRDefault="00252815" w:rsidP="008B025C">
            <w:pPr>
              <w:pStyle w:val="TAH"/>
              <w:rPr>
                <w:rFonts w:cs="Arial"/>
                <w:b w:val="0"/>
                <w:lang w:eastAsia="ja-JP"/>
              </w:rPr>
            </w:pPr>
            <w:r>
              <w:rPr>
                <w:rFonts w:cs="Arial"/>
                <w:b w:val="0"/>
                <w:lang w:eastAsia="ja-JP"/>
              </w:rPr>
              <w:t>5</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vMerge w:val="restart"/>
            <w:vAlign w:val="center"/>
          </w:tcPr>
          <w:p w:rsidR="00252815" w:rsidRPr="004864B5" w:rsidRDefault="00252815" w:rsidP="008B025C">
            <w:pPr>
              <w:pStyle w:val="TAC"/>
              <w:rPr>
                <w:lang w:eastAsia="ko-KR"/>
              </w:rPr>
            </w:pPr>
            <w:r w:rsidRPr="004864B5">
              <w:rPr>
                <w:lang w:eastAsia="ko-KR"/>
              </w:rPr>
              <w:t>90</w:t>
            </w:r>
          </w:p>
        </w:tc>
        <w:tc>
          <w:tcPr>
            <w:tcW w:w="0" w:type="auto"/>
            <w:vMerge w:val="restart"/>
            <w:vAlign w:val="center"/>
          </w:tcPr>
          <w:p w:rsidR="00252815" w:rsidRPr="004864B5" w:rsidRDefault="00252815" w:rsidP="008B025C">
            <w:pPr>
              <w:pStyle w:val="TAC"/>
              <w:rPr>
                <w:lang w:eastAsia="ko-KR"/>
              </w:rPr>
            </w:pPr>
            <w:r w:rsidRPr="004864B5">
              <w:rPr>
                <w:rFonts w:hint="eastAsia"/>
                <w:lang w:eastAsia="ko-KR"/>
              </w:rPr>
              <w:t>0</w:t>
            </w: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48</w:t>
            </w:r>
          </w:p>
        </w:tc>
        <w:tc>
          <w:tcPr>
            <w:tcW w:w="0" w:type="auto"/>
            <w:gridSpan w:val="6"/>
            <w:vAlign w:val="center"/>
          </w:tcPr>
          <w:p w:rsidR="00252815" w:rsidRPr="00396D5C" w:rsidRDefault="00252815" w:rsidP="008B025C">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252815" w:rsidRPr="004864B5" w:rsidRDefault="00252815" w:rsidP="008B025C">
            <w:pPr>
              <w:pStyle w:val="TAC"/>
              <w:rPr>
                <w:lang w:eastAsia="ko-KR"/>
              </w:rPr>
            </w:pPr>
          </w:p>
        </w:tc>
        <w:tc>
          <w:tcPr>
            <w:tcW w:w="0" w:type="auto"/>
            <w:vMerge/>
          </w:tcPr>
          <w:p w:rsidR="00252815" w:rsidRPr="004864B5" w:rsidRDefault="00252815" w:rsidP="008B025C">
            <w:pPr>
              <w:pStyle w:val="TAC"/>
              <w:rPr>
                <w:lang w:eastAsia="ko-KR"/>
              </w:rPr>
            </w:pP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66</w:t>
            </w:r>
          </w:p>
        </w:tc>
        <w:tc>
          <w:tcPr>
            <w:tcW w:w="0" w:type="auto"/>
            <w:gridSpan w:val="6"/>
          </w:tcPr>
          <w:p w:rsidR="00252815" w:rsidRPr="00396D5C" w:rsidRDefault="00252815" w:rsidP="008B025C">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252815" w:rsidRPr="004864B5" w:rsidRDefault="00252815" w:rsidP="008B025C">
            <w:pPr>
              <w:pStyle w:val="TAC"/>
              <w:rPr>
                <w:lang w:eastAsia="ko-KR"/>
              </w:rPr>
            </w:pPr>
          </w:p>
        </w:tc>
        <w:tc>
          <w:tcPr>
            <w:tcW w:w="0" w:type="auto"/>
            <w:vMerge/>
          </w:tcPr>
          <w:p w:rsidR="00252815" w:rsidRPr="004864B5" w:rsidRDefault="00252815" w:rsidP="008B025C">
            <w:pPr>
              <w:pStyle w:val="TAC"/>
              <w:rPr>
                <w:lang w:eastAsia="ko-KR"/>
              </w:rPr>
            </w:pPr>
          </w:p>
        </w:tc>
      </w:tr>
      <w:tr w:rsidR="00252815" w:rsidRPr="00715E86" w:rsidTr="008B025C">
        <w:trPr>
          <w:trHeight w:val="273"/>
        </w:trPr>
        <w:tc>
          <w:tcPr>
            <w:tcW w:w="1968" w:type="dxa"/>
            <w:vMerge w:val="restart"/>
            <w:vAlign w:val="center"/>
          </w:tcPr>
          <w:p w:rsidR="00252815" w:rsidRPr="004864B5" w:rsidRDefault="00252815" w:rsidP="008B025C">
            <w:pPr>
              <w:pStyle w:val="TAH"/>
              <w:jc w:val="left"/>
              <w:rPr>
                <w:rFonts w:eastAsiaTheme="minorEastAsia" w:cs="Arial"/>
                <w:b w:val="0"/>
                <w:lang w:eastAsia="ko-KR"/>
              </w:rPr>
            </w:pPr>
            <w:r w:rsidRPr="004864B5">
              <w:rPr>
                <w:rFonts w:eastAsiaTheme="minorEastAsia" w:cs="Arial"/>
                <w:b w:val="0"/>
                <w:lang w:eastAsia="ko-KR"/>
              </w:rPr>
              <w:t>CA_5A-48D-66A</w:t>
            </w:r>
          </w:p>
        </w:tc>
        <w:tc>
          <w:tcPr>
            <w:tcW w:w="0" w:type="auto"/>
            <w:vMerge w:val="restart"/>
            <w:vAlign w:val="center"/>
          </w:tcPr>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CA_48A-66A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252815" w:rsidRPr="00396D5C" w:rsidRDefault="00252815" w:rsidP="008B025C">
            <w:pPr>
              <w:pStyle w:val="TAH"/>
              <w:rPr>
                <w:rFonts w:cs="Arial"/>
                <w:b w:val="0"/>
                <w:lang w:eastAsia="ja-JP"/>
              </w:rPr>
            </w:pPr>
            <w:r>
              <w:rPr>
                <w:rFonts w:cs="Arial"/>
                <w:b w:val="0"/>
                <w:lang w:eastAsia="ja-JP"/>
              </w:rPr>
              <w:t>5</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vMerge w:val="restart"/>
            <w:vAlign w:val="center"/>
          </w:tcPr>
          <w:p w:rsidR="00252815" w:rsidRPr="004864B5" w:rsidRDefault="00252815" w:rsidP="008B025C">
            <w:pPr>
              <w:pStyle w:val="TAC"/>
              <w:rPr>
                <w:lang w:eastAsia="ko-KR"/>
              </w:rPr>
            </w:pPr>
            <w:r w:rsidRPr="004864B5">
              <w:rPr>
                <w:lang w:eastAsia="ko-KR"/>
              </w:rPr>
              <w:t>90</w:t>
            </w:r>
          </w:p>
        </w:tc>
        <w:tc>
          <w:tcPr>
            <w:tcW w:w="0" w:type="auto"/>
            <w:vMerge w:val="restart"/>
            <w:vAlign w:val="center"/>
          </w:tcPr>
          <w:p w:rsidR="00252815" w:rsidRPr="004864B5" w:rsidRDefault="00252815" w:rsidP="008B025C">
            <w:pPr>
              <w:pStyle w:val="TAC"/>
              <w:rPr>
                <w:lang w:eastAsia="ko-KR"/>
              </w:rPr>
            </w:pPr>
            <w:r w:rsidRPr="004864B5">
              <w:rPr>
                <w:lang w:eastAsia="ko-KR"/>
              </w:rPr>
              <w:t>0</w:t>
            </w: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48</w:t>
            </w:r>
          </w:p>
        </w:tc>
        <w:tc>
          <w:tcPr>
            <w:tcW w:w="0" w:type="auto"/>
            <w:gridSpan w:val="6"/>
          </w:tcPr>
          <w:p w:rsidR="00252815" w:rsidRPr="00396D5C" w:rsidRDefault="00252815" w:rsidP="008B025C">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252815" w:rsidRPr="004864B5" w:rsidRDefault="00252815" w:rsidP="008B025C">
            <w:pPr>
              <w:pStyle w:val="TAC"/>
              <w:rPr>
                <w:lang w:eastAsia="ko-KR"/>
              </w:rPr>
            </w:pPr>
          </w:p>
        </w:tc>
        <w:tc>
          <w:tcPr>
            <w:tcW w:w="0" w:type="auto"/>
            <w:vMerge/>
          </w:tcPr>
          <w:p w:rsidR="00252815" w:rsidRPr="004864B5" w:rsidRDefault="00252815" w:rsidP="008B025C">
            <w:pPr>
              <w:pStyle w:val="TAC"/>
              <w:rPr>
                <w:lang w:eastAsia="ko-KR"/>
              </w:rPr>
            </w:pPr>
          </w:p>
        </w:tc>
      </w:tr>
      <w:tr w:rsidR="00252815" w:rsidRPr="00715E86" w:rsidTr="008B025C">
        <w:trPr>
          <w:trHeight w:val="273"/>
        </w:trPr>
        <w:tc>
          <w:tcPr>
            <w:tcW w:w="1968" w:type="dxa"/>
            <w:vMerge/>
            <w:vAlign w:val="center"/>
          </w:tcPr>
          <w:p w:rsidR="00252815" w:rsidRPr="004864B5" w:rsidRDefault="00252815" w:rsidP="008B025C">
            <w:pPr>
              <w:pStyle w:val="TAH"/>
              <w:jc w:val="left"/>
              <w:rPr>
                <w:rFonts w:eastAsiaTheme="minorEastAsia" w:cs="Arial"/>
                <w:b w:val="0"/>
                <w:lang w:eastAsia="ko-KR"/>
              </w:rPr>
            </w:pPr>
          </w:p>
        </w:tc>
        <w:tc>
          <w:tcPr>
            <w:tcW w:w="0" w:type="auto"/>
            <w:vMerge/>
            <w:vAlign w:val="center"/>
          </w:tcPr>
          <w:p w:rsidR="00252815" w:rsidRPr="004864B5" w:rsidRDefault="00252815" w:rsidP="008B025C">
            <w:pPr>
              <w:pStyle w:val="TAH"/>
              <w:rPr>
                <w:rFonts w:eastAsiaTheme="minorEastAsia" w:cs="Arial"/>
                <w:b w:val="0"/>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66</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vMerge/>
            <w:vAlign w:val="center"/>
          </w:tcPr>
          <w:p w:rsidR="00252815" w:rsidRPr="004864B5" w:rsidRDefault="00252815" w:rsidP="008B025C">
            <w:pPr>
              <w:pStyle w:val="TAC"/>
              <w:rPr>
                <w:lang w:eastAsia="ko-KR"/>
              </w:rPr>
            </w:pPr>
          </w:p>
        </w:tc>
        <w:tc>
          <w:tcPr>
            <w:tcW w:w="0" w:type="auto"/>
            <w:vMerge/>
            <w:vAlign w:val="center"/>
          </w:tcPr>
          <w:p w:rsidR="00252815" w:rsidRPr="004864B5" w:rsidRDefault="00252815" w:rsidP="008B025C">
            <w:pPr>
              <w:pStyle w:val="TAC"/>
              <w:rPr>
                <w:lang w:eastAsia="ko-KR"/>
              </w:rPr>
            </w:pPr>
          </w:p>
        </w:tc>
      </w:tr>
      <w:tr w:rsidR="00252815" w:rsidRPr="00715E86" w:rsidTr="008B025C">
        <w:trPr>
          <w:trHeight w:val="273"/>
        </w:trPr>
        <w:tc>
          <w:tcPr>
            <w:tcW w:w="1968" w:type="dxa"/>
            <w:vMerge w:val="restart"/>
            <w:vAlign w:val="center"/>
          </w:tcPr>
          <w:p w:rsidR="00252815" w:rsidRPr="004864B5" w:rsidRDefault="00252815" w:rsidP="008B025C">
            <w:pPr>
              <w:pStyle w:val="TAH"/>
              <w:jc w:val="left"/>
              <w:rPr>
                <w:rFonts w:eastAsiaTheme="minorEastAsia" w:cs="Arial"/>
                <w:b w:val="0"/>
                <w:lang w:eastAsia="ko-KR"/>
              </w:rPr>
            </w:pPr>
            <w:r w:rsidRPr="004864B5">
              <w:rPr>
                <w:rFonts w:eastAsiaTheme="minorEastAsia" w:cs="Arial"/>
                <w:b w:val="0"/>
                <w:lang w:eastAsia="ko-KR"/>
              </w:rPr>
              <w:t>CA_5A-48D-66A-66A</w:t>
            </w:r>
          </w:p>
        </w:tc>
        <w:tc>
          <w:tcPr>
            <w:tcW w:w="0" w:type="auto"/>
            <w:vMerge w:val="restart"/>
            <w:vAlign w:val="center"/>
          </w:tcPr>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CA_48A-66A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CA_5A-66A</w:t>
            </w:r>
          </w:p>
          <w:p w:rsidR="00252815" w:rsidRPr="004864B5" w:rsidRDefault="00252815" w:rsidP="008B025C">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252815" w:rsidRPr="00396D5C" w:rsidRDefault="00252815" w:rsidP="008B025C">
            <w:pPr>
              <w:pStyle w:val="TAH"/>
              <w:rPr>
                <w:rFonts w:cs="Arial"/>
                <w:b w:val="0"/>
                <w:lang w:eastAsia="ja-JP"/>
              </w:rPr>
            </w:pPr>
            <w:r>
              <w:rPr>
                <w:rFonts w:cs="Arial"/>
                <w:b w:val="0"/>
                <w:lang w:eastAsia="ja-JP"/>
              </w:rPr>
              <w:t>5</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r w:rsidRPr="00396D5C">
              <w:rPr>
                <w:rFonts w:cs="Arial"/>
                <w:b w:val="0"/>
                <w:lang w:eastAsia="ja-JP"/>
              </w:rPr>
              <w:t>Yes</w:t>
            </w:r>
          </w:p>
        </w:tc>
        <w:tc>
          <w:tcPr>
            <w:tcW w:w="0" w:type="auto"/>
          </w:tcPr>
          <w:p w:rsidR="00252815" w:rsidRPr="00396D5C" w:rsidRDefault="00252815" w:rsidP="008B025C">
            <w:pPr>
              <w:pStyle w:val="TAH"/>
              <w:rPr>
                <w:rFonts w:cs="Arial"/>
                <w:b w:val="0"/>
                <w:lang w:eastAsia="ja-JP"/>
              </w:rPr>
            </w:pPr>
          </w:p>
        </w:tc>
        <w:tc>
          <w:tcPr>
            <w:tcW w:w="0" w:type="auto"/>
          </w:tcPr>
          <w:p w:rsidR="00252815" w:rsidRPr="00396D5C" w:rsidRDefault="00252815" w:rsidP="008B025C">
            <w:pPr>
              <w:pStyle w:val="TAH"/>
              <w:rPr>
                <w:rFonts w:cs="Arial"/>
                <w:b w:val="0"/>
                <w:lang w:eastAsia="ja-JP"/>
              </w:rPr>
            </w:pPr>
          </w:p>
        </w:tc>
        <w:tc>
          <w:tcPr>
            <w:tcW w:w="0" w:type="auto"/>
            <w:vMerge w:val="restart"/>
            <w:vAlign w:val="center"/>
          </w:tcPr>
          <w:p w:rsidR="00252815" w:rsidRPr="004864B5" w:rsidRDefault="00252815" w:rsidP="008B025C">
            <w:pPr>
              <w:pStyle w:val="TAC"/>
              <w:rPr>
                <w:lang w:eastAsia="ko-KR"/>
              </w:rPr>
            </w:pPr>
            <w:r w:rsidRPr="004864B5">
              <w:rPr>
                <w:lang w:eastAsia="ko-KR"/>
              </w:rPr>
              <w:t>110</w:t>
            </w:r>
          </w:p>
        </w:tc>
        <w:tc>
          <w:tcPr>
            <w:tcW w:w="0" w:type="auto"/>
            <w:vMerge w:val="restart"/>
            <w:vAlign w:val="center"/>
          </w:tcPr>
          <w:p w:rsidR="00252815" w:rsidRPr="004864B5" w:rsidRDefault="00252815" w:rsidP="008B025C">
            <w:pPr>
              <w:pStyle w:val="TAC"/>
              <w:rPr>
                <w:lang w:eastAsia="ko-KR"/>
              </w:rPr>
            </w:pPr>
            <w:r w:rsidRPr="004864B5">
              <w:rPr>
                <w:rFonts w:hint="eastAsia"/>
                <w:lang w:eastAsia="ko-KR"/>
              </w:rPr>
              <w:t>0</w:t>
            </w:r>
          </w:p>
        </w:tc>
      </w:tr>
      <w:tr w:rsidR="00252815" w:rsidRPr="00715E86" w:rsidTr="008B025C">
        <w:trPr>
          <w:trHeight w:val="273"/>
        </w:trPr>
        <w:tc>
          <w:tcPr>
            <w:tcW w:w="1968" w:type="dxa"/>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48</w:t>
            </w:r>
          </w:p>
        </w:tc>
        <w:tc>
          <w:tcPr>
            <w:tcW w:w="0" w:type="auto"/>
            <w:gridSpan w:val="6"/>
            <w:vAlign w:val="center"/>
          </w:tcPr>
          <w:p w:rsidR="00252815" w:rsidRPr="00396D5C" w:rsidRDefault="00252815" w:rsidP="008B025C">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252815" w:rsidRPr="00715E86" w:rsidRDefault="00252815" w:rsidP="008B025C">
            <w:pPr>
              <w:keepNext/>
              <w:keepLines/>
              <w:jc w:val="center"/>
              <w:rPr>
                <w:rFonts w:ascii="Arial" w:eastAsia="SimSun" w:hAnsi="Arial" w:cs="Arial"/>
                <w:b/>
                <w:sz w:val="18"/>
              </w:rPr>
            </w:pPr>
          </w:p>
        </w:tc>
        <w:tc>
          <w:tcPr>
            <w:tcW w:w="0" w:type="auto"/>
            <w:vMerge/>
          </w:tcPr>
          <w:p w:rsidR="00252815" w:rsidRPr="00715E86" w:rsidRDefault="00252815" w:rsidP="008B025C">
            <w:pPr>
              <w:keepNext/>
              <w:keepLines/>
              <w:jc w:val="center"/>
              <w:rPr>
                <w:rFonts w:ascii="Arial" w:eastAsia="SimSun" w:hAnsi="Arial" w:cs="Arial"/>
                <w:b/>
                <w:sz w:val="18"/>
              </w:rPr>
            </w:pPr>
          </w:p>
        </w:tc>
      </w:tr>
      <w:tr w:rsidR="00252815" w:rsidRPr="00715E86" w:rsidTr="008B025C">
        <w:trPr>
          <w:trHeight w:val="273"/>
        </w:trPr>
        <w:tc>
          <w:tcPr>
            <w:tcW w:w="1968" w:type="dxa"/>
            <w:vMerge/>
            <w:vAlign w:val="center"/>
          </w:tcPr>
          <w:p w:rsidR="00252815" w:rsidRPr="00715E86" w:rsidRDefault="00252815" w:rsidP="008B025C">
            <w:pPr>
              <w:keepNext/>
              <w:keepLines/>
              <w:jc w:val="center"/>
              <w:rPr>
                <w:rFonts w:ascii="Arial" w:eastAsia="SimSun" w:hAnsi="Arial" w:cs="Arial"/>
                <w:b/>
                <w:sz w:val="18"/>
              </w:rPr>
            </w:pPr>
          </w:p>
        </w:tc>
        <w:tc>
          <w:tcPr>
            <w:tcW w:w="0" w:type="auto"/>
            <w:vMerge/>
            <w:vAlign w:val="center"/>
          </w:tcPr>
          <w:p w:rsidR="00252815" w:rsidRPr="00715E86" w:rsidRDefault="00252815" w:rsidP="008B025C">
            <w:pPr>
              <w:keepNext/>
              <w:keepLines/>
              <w:jc w:val="center"/>
              <w:rPr>
                <w:rFonts w:ascii="Arial" w:eastAsia="SimSun" w:hAnsi="Arial" w:cs="Arial"/>
                <w:b/>
                <w:sz w:val="18"/>
                <w:lang w:eastAsia="ko-KR"/>
              </w:rPr>
            </w:pPr>
          </w:p>
        </w:tc>
        <w:tc>
          <w:tcPr>
            <w:tcW w:w="0" w:type="auto"/>
            <w:vAlign w:val="center"/>
          </w:tcPr>
          <w:p w:rsidR="00252815" w:rsidRPr="00396D5C" w:rsidRDefault="00252815" w:rsidP="008B025C">
            <w:pPr>
              <w:pStyle w:val="TAH"/>
              <w:rPr>
                <w:rFonts w:cs="Arial"/>
                <w:b w:val="0"/>
                <w:lang w:eastAsia="ja-JP"/>
              </w:rPr>
            </w:pPr>
            <w:r w:rsidRPr="00396D5C">
              <w:rPr>
                <w:rFonts w:cs="Arial"/>
                <w:b w:val="0"/>
                <w:lang w:eastAsia="ja-JP"/>
              </w:rPr>
              <w:t>66</w:t>
            </w:r>
          </w:p>
        </w:tc>
        <w:tc>
          <w:tcPr>
            <w:tcW w:w="0" w:type="auto"/>
            <w:gridSpan w:val="6"/>
          </w:tcPr>
          <w:p w:rsidR="00252815" w:rsidRPr="00396D5C" w:rsidRDefault="00252815" w:rsidP="008B025C">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252815" w:rsidRPr="00715E86" w:rsidRDefault="00252815" w:rsidP="008B025C">
            <w:pPr>
              <w:keepNext/>
              <w:keepLines/>
              <w:jc w:val="center"/>
              <w:rPr>
                <w:rFonts w:ascii="Arial" w:eastAsia="SimSun" w:hAnsi="Arial" w:cs="Arial"/>
                <w:b/>
                <w:sz w:val="18"/>
              </w:rPr>
            </w:pPr>
          </w:p>
        </w:tc>
        <w:tc>
          <w:tcPr>
            <w:tcW w:w="0" w:type="auto"/>
            <w:vMerge/>
          </w:tcPr>
          <w:p w:rsidR="00252815" w:rsidRPr="00715E86" w:rsidRDefault="00252815" w:rsidP="008B025C">
            <w:pPr>
              <w:keepNext/>
              <w:keepLines/>
              <w:jc w:val="center"/>
              <w:rPr>
                <w:rFonts w:ascii="Arial" w:eastAsia="SimSun" w:hAnsi="Arial" w:cs="Arial"/>
                <w:b/>
                <w:sz w:val="18"/>
              </w:rPr>
            </w:pPr>
          </w:p>
        </w:tc>
      </w:tr>
    </w:tbl>
    <w:p w:rsidR="00252815" w:rsidRDefault="00252815" w:rsidP="00252815">
      <w:pPr>
        <w:pStyle w:val="af8"/>
        <w:rPr>
          <w:rFonts w:eastAsiaTheme="minorEastAsia"/>
        </w:rPr>
      </w:pPr>
    </w:p>
    <w:p w:rsidR="00252815" w:rsidRPr="00715E86" w:rsidRDefault="00252815" w:rsidP="00252815">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sidRPr="00715E86">
        <w:rPr>
          <w:rFonts w:ascii="Arial" w:eastAsia="SimSun" w:hAnsi="Arial"/>
          <w:sz w:val="24"/>
          <w:lang w:val="en-US"/>
        </w:rPr>
        <w:t>2</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w:t>
      </w:r>
      <w:r w:rsidRPr="00715E86">
        <w:rPr>
          <w:rFonts w:ascii="Arial" w:eastAsia="SimSun" w:hAnsi="Arial"/>
          <w:sz w:val="24"/>
          <w:lang w:eastAsia="ko-KR"/>
        </w:rPr>
        <w:t xml:space="preserve"> and b</w:t>
      </w:r>
      <w:r>
        <w:rPr>
          <w:rFonts w:ascii="Arial" w:eastAsia="SimSun" w:hAnsi="Arial"/>
          <w:sz w:val="24"/>
          <w:lang w:eastAsia="ko-KR"/>
        </w:rPr>
        <w:t>and 48</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p>
    <w:p w:rsidR="00252815" w:rsidRPr="007C7183" w:rsidRDefault="00252815" w:rsidP="00252815">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sidRPr="00715E86">
        <w:rPr>
          <w:rFonts w:eastAsia="SimSun"/>
          <w:lang w:val="en-US"/>
        </w:rPr>
        <w:t>.1.2-1.</w:t>
      </w:r>
    </w:p>
    <w:p w:rsidR="00252815" w:rsidRDefault="00252815" w:rsidP="00252815">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sidRPr="00715E86">
        <w:rPr>
          <w:rFonts w:ascii="Arial" w:eastAsia="SimSun" w:hAnsi="Arial" w:cs="Arial"/>
          <w:b/>
        </w:rPr>
        <w:t>.1.2-1: Co-exis</w:t>
      </w:r>
      <w:r>
        <w:rPr>
          <w:rFonts w:ascii="Arial" w:eastAsia="SimSun" w:hAnsi="Arial" w:cs="Arial"/>
          <w:b/>
        </w:rPr>
        <w:t>tence study for UL CA band 5 and band 48</w:t>
      </w:r>
      <w:r w:rsidRPr="00715E86">
        <w:rPr>
          <w:rFonts w:ascii="Arial" w:eastAsia="SimSun" w:hAnsi="Arial" w:cs="Arial"/>
          <w:b/>
        </w:rPr>
        <w:t xml:space="preserve"> and DL </w:t>
      </w:r>
      <w:r>
        <w:rPr>
          <w:rFonts w:ascii="Arial" w:eastAsia="SimSun"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52815" w:rsidRPr="00DB1A0A"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fy_high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lang w:val="en-US" w:eastAsia="ko-KR"/>
              </w:rPr>
            </w:pPr>
            <w:r w:rsidRPr="00DB1A0A">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sz w:val="16"/>
                <w:szCs w:val="16"/>
                <w:lang w:val="en-US" w:eastAsia="ko-KR"/>
              </w:rPr>
            </w:pPr>
            <w:r w:rsidRPr="00DB1A0A">
              <w:rPr>
                <w:rFonts w:ascii="Arial"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sz w:val="16"/>
                <w:szCs w:val="16"/>
                <w:lang w:val="en-US" w:eastAsia="ko-KR"/>
              </w:rPr>
            </w:pPr>
            <w:r w:rsidRPr="00DB1A0A">
              <w:rPr>
                <w:rFonts w:ascii="Arial"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sz w:val="16"/>
                <w:szCs w:val="16"/>
                <w:lang w:val="en-US" w:eastAsia="ko-KR"/>
              </w:rPr>
            </w:pPr>
            <w:r w:rsidRPr="00DB1A0A">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b/>
                <w:bCs/>
                <w:color w:val="000000"/>
                <w:sz w:val="16"/>
                <w:szCs w:val="16"/>
                <w:lang w:val="en-US" w:eastAsia="ko-KR"/>
              </w:rPr>
            </w:pPr>
            <w:r w:rsidRPr="00DB1A0A">
              <w:rPr>
                <w:rFonts w:ascii="Arial" w:hAnsi="Arial" w:cs="Arial"/>
                <w:b/>
                <w:bCs/>
                <w:color w:val="000000"/>
                <w:sz w:val="16"/>
                <w:szCs w:val="16"/>
                <w:lang w:val="en-US" w:eastAsia="ko-KR"/>
              </w:rPr>
              <w:t>3700</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2</w:t>
            </w:r>
            <w:r w:rsidRPr="00DB1A0A">
              <w:rPr>
                <w:rFonts w:ascii="Arial" w:hAnsi="Arial" w:cs="Arial"/>
                <w:color w:val="000000"/>
                <w:sz w:val="16"/>
                <w:szCs w:val="16"/>
                <w:vertAlign w:val="superscript"/>
                <w:lang w:val="en-US" w:eastAsia="ko-KR"/>
              </w:rPr>
              <w:t>nd</w:t>
            </w:r>
            <w:r w:rsidRPr="00DB1A0A">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 fy_high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lastRenderedPageBreak/>
              <w:t>2</w:t>
            </w:r>
            <w:r w:rsidRPr="00DB1A0A">
              <w:rPr>
                <w:rFonts w:ascii="Arial" w:hAnsi="Arial" w:cs="Arial"/>
                <w:color w:val="000000"/>
                <w:sz w:val="16"/>
                <w:szCs w:val="16"/>
                <w:vertAlign w:val="superscript"/>
                <w:lang w:val="en-US" w:eastAsia="ko-KR"/>
              </w:rPr>
              <w:t>nd</w:t>
            </w:r>
            <w:r w:rsidRPr="00DB1A0A">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7400</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3</w:t>
            </w:r>
            <w:r w:rsidRPr="00DB1A0A">
              <w:rPr>
                <w:rFonts w:ascii="Arial" w:hAnsi="Arial" w:cs="Arial"/>
                <w:color w:val="000000"/>
                <w:sz w:val="16"/>
                <w:szCs w:val="16"/>
                <w:vertAlign w:val="superscript"/>
                <w:lang w:val="en-US" w:eastAsia="ko-KR"/>
              </w:rPr>
              <w:t>rd</w:t>
            </w:r>
            <w:r w:rsidRPr="00DB1A0A">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 fy_high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3</w:t>
            </w:r>
            <w:r w:rsidRPr="00DB1A0A">
              <w:rPr>
                <w:rFonts w:ascii="Arial" w:hAnsi="Arial" w:cs="Arial"/>
                <w:color w:val="000000"/>
                <w:sz w:val="16"/>
                <w:szCs w:val="16"/>
                <w:vertAlign w:val="superscript"/>
                <w:lang w:val="en-US" w:eastAsia="ko-KR"/>
              </w:rPr>
              <w:t>rd</w:t>
            </w:r>
            <w:r w:rsidRPr="00DB1A0A">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11100</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 tone 2</w:t>
            </w:r>
            <w:r w:rsidRPr="00DB1A0A">
              <w:rPr>
                <w:rFonts w:ascii="Arial" w:hAnsi="Arial" w:cs="Arial"/>
                <w:color w:val="000000"/>
                <w:sz w:val="16"/>
                <w:szCs w:val="16"/>
                <w:vertAlign w:val="superscript"/>
                <w:lang w:val="en-US" w:eastAsia="ko-KR"/>
              </w:rPr>
              <w:t>nd</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|fy_high + fx_high|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4549</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3</w:t>
            </w:r>
            <w:r w:rsidRPr="00DB1A0A">
              <w:rPr>
                <w:rFonts w:ascii="Arial" w:hAnsi="Arial" w:cs="Arial"/>
                <w:color w:val="000000"/>
                <w:sz w:val="16"/>
                <w:szCs w:val="16"/>
                <w:vertAlign w:val="superscript"/>
                <w:lang w:val="en-US" w:eastAsia="ko-KR"/>
              </w:rPr>
              <w:t>rd</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|2*fy_high – fx_low|</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6576</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3</w:t>
            </w:r>
            <w:r w:rsidRPr="00DB1A0A">
              <w:rPr>
                <w:rFonts w:ascii="Arial" w:hAnsi="Arial" w:cs="Arial"/>
                <w:color w:val="000000"/>
                <w:sz w:val="16"/>
                <w:szCs w:val="16"/>
                <w:vertAlign w:val="superscript"/>
                <w:lang w:val="en-US" w:eastAsia="ko-KR"/>
              </w:rPr>
              <w:t>rd</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|2*fy_high + fx_high|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8249</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4</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|3*fy_high – fx_low|</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10276</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4</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|3*fy_high + fx_high|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11949</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4</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+ 2*fy_high|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9098</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5</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|fy_high – 4*fx_low|</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404</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5</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|fy_high + 4*fx_high|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7096</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5</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|2*fy_high – 3*fx_low|</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4928</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Two-tone 5</w:t>
            </w:r>
            <w:r w:rsidRPr="00DB1A0A">
              <w:rPr>
                <w:rFonts w:ascii="Arial" w:hAnsi="Arial" w:cs="Arial"/>
                <w:color w:val="000000"/>
                <w:sz w:val="16"/>
                <w:szCs w:val="16"/>
                <w:vertAlign w:val="superscript"/>
                <w:lang w:val="en-US" w:eastAsia="ko-KR"/>
              </w:rPr>
              <w:t>th</w:t>
            </w:r>
            <w:r w:rsidRPr="00DB1A0A">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|2*fy_high + 3*fx_high|</w:t>
            </w:r>
          </w:p>
        </w:tc>
      </w:tr>
      <w:tr w:rsidR="00252815" w:rsidRPr="00DB1A0A"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DB1A0A" w:rsidRDefault="00252815" w:rsidP="008B025C">
            <w:pPr>
              <w:rPr>
                <w:rFonts w:ascii="Arial" w:hAnsi="Arial" w:cs="Arial"/>
                <w:color w:val="000000"/>
                <w:sz w:val="16"/>
                <w:szCs w:val="16"/>
                <w:lang w:val="en-US" w:eastAsia="ko-KR"/>
              </w:rPr>
            </w:pPr>
            <w:r w:rsidRPr="00DB1A0A">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252815" w:rsidRPr="00DB1A0A" w:rsidRDefault="00252815" w:rsidP="008B025C">
            <w:pPr>
              <w:jc w:val="center"/>
              <w:rPr>
                <w:rFonts w:ascii="Arial" w:hAnsi="Arial" w:cs="Arial"/>
                <w:color w:val="000000"/>
                <w:sz w:val="16"/>
                <w:szCs w:val="16"/>
                <w:lang w:val="en-US" w:eastAsia="ko-KR"/>
              </w:rPr>
            </w:pPr>
            <w:r w:rsidRPr="00DB1A0A">
              <w:rPr>
                <w:rFonts w:ascii="Arial" w:hAnsi="Arial" w:cs="Arial"/>
                <w:color w:val="000000"/>
                <w:sz w:val="16"/>
                <w:szCs w:val="16"/>
                <w:lang w:val="en-US" w:eastAsia="ko-KR"/>
              </w:rPr>
              <w:t>9947</w:t>
            </w:r>
          </w:p>
        </w:tc>
      </w:tr>
    </w:tbl>
    <w:p w:rsidR="00252815" w:rsidRPr="00D576CB" w:rsidRDefault="00252815" w:rsidP="00252815">
      <w:pPr>
        <w:spacing w:before="120" w:after="120"/>
        <w:rPr>
          <w:rFonts w:ascii="Arial" w:eastAsiaTheme="minorEastAsia" w:hAnsi="Arial" w:cs="Arial"/>
          <w:b/>
          <w:lang w:eastAsia="ko-KR"/>
        </w:rPr>
      </w:pPr>
      <w:r w:rsidRPr="00D576CB">
        <w:rPr>
          <w:rFonts w:eastAsia="SimSun" w:hint="eastAsia"/>
          <w:lang w:eastAsia="zh-CN"/>
        </w:rPr>
        <w:t>A</w:t>
      </w:r>
      <w:r w:rsidRPr="00D576CB">
        <w:rPr>
          <w:rFonts w:eastAsia="SimSun"/>
          <w:lang w:eastAsia="zh-CN"/>
        </w:rPr>
        <w:t xml:space="preserve">ccording to Table </w:t>
      </w:r>
      <w:r w:rsidRPr="00D576CB">
        <w:rPr>
          <w:rFonts w:eastAsia="SimSun" w:hint="eastAsia"/>
          <w:lang w:eastAsia="zh-CN"/>
        </w:rPr>
        <w:t>6</w:t>
      </w:r>
      <w:r w:rsidRPr="00D576CB">
        <w:rPr>
          <w:rFonts w:eastAsia="SimSun"/>
          <w:lang w:eastAsia="zh-CN"/>
        </w:rPr>
        <w:t>.</w:t>
      </w:r>
      <w:r w:rsidRPr="00D576CB">
        <w:rPr>
          <w:rFonts w:eastAsia="SimSun" w:hint="eastAsia"/>
          <w:lang w:eastAsia="zh-CN"/>
        </w:rPr>
        <w:t>x</w:t>
      </w:r>
      <w:r w:rsidRPr="00D576CB">
        <w:rPr>
          <w:rFonts w:eastAsia="SimSun"/>
          <w:lang w:eastAsia="zh-CN"/>
        </w:rPr>
        <w:t xml:space="preserve">.1.2-1, </w:t>
      </w:r>
      <w:r w:rsidRPr="008E78E0">
        <w:rPr>
          <w:rFonts w:eastAsia="SimSun"/>
          <w:lang w:eastAsia="zh-CN"/>
        </w:rPr>
        <w:t xml:space="preserve">no </w:t>
      </w:r>
      <w:r>
        <w:rPr>
          <w:rFonts w:eastAsia="SimSun"/>
          <w:lang w:eastAsia="zh-CN"/>
        </w:rPr>
        <w:t>harmonic impact and no IMD product by band 5 and band 48</w:t>
      </w:r>
      <w:r w:rsidRPr="008E78E0">
        <w:rPr>
          <w:rFonts w:eastAsia="SimSun"/>
          <w:lang w:eastAsia="zh-CN"/>
        </w:rPr>
        <w:t xml:space="preserve"> falls </w:t>
      </w:r>
      <w:r>
        <w:rPr>
          <w:rFonts w:eastAsia="SimSun"/>
          <w:lang w:eastAsia="zh-CN"/>
        </w:rPr>
        <w:t>into the own Rx frequency band 66</w:t>
      </w:r>
      <w:r w:rsidRPr="008E78E0">
        <w:rPr>
          <w:rFonts w:eastAsia="SimSun"/>
          <w:lang w:eastAsia="zh-CN"/>
        </w:rPr>
        <w:t>.</w:t>
      </w:r>
    </w:p>
    <w:p w:rsidR="00252815" w:rsidRPr="00715E86" w:rsidRDefault="00252815" w:rsidP="00252815">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3</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5</w:t>
      </w:r>
      <w:r w:rsidRPr="00715E86">
        <w:rPr>
          <w:rFonts w:ascii="Arial" w:eastAsia="SimSun" w:hAnsi="Arial"/>
          <w:sz w:val="24"/>
          <w:lang w:eastAsia="ko-KR"/>
        </w:rPr>
        <w:t xml:space="preserve"> and b</w:t>
      </w:r>
      <w:r>
        <w:rPr>
          <w:rFonts w:ascii="Arial" w:eastAsia="SimSun" w:hAnsi="Arial"/>
          <w:sz w:val="24"/>
          <w:lang w:eastAsia="ko-KR"/>
        </w:rPr>
        <w:t>and 66</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p>
    <w:p w:rsidR="00252815" w:rsidRPr="007C7183" w:rsidRDefault="00252815" w:rsidP="00252815">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.1.3</w:t>
      </w:r>
      <w:r w:rsidRPr="00715E86">
        <w:rPr>
          <w:rFonts w:eastAsia="SimSun"/>
          <w:lang w:val="en-US"/>
        </w:rPr>
        <w:t>-1.</w:t>
      </w:r>
    </w:p>
    <w:p w:rsidR="00252815" w:rsidRDefault="00252815" w:rsidP="00252815">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.1.3</w:t>
      </w:r>
      <w:r w:rsidRPr="00715E86">
        <w:rPr>
          <w:rFonts w:ascii="Arial" w:eastAsia="SimSun" w:hAnsi="Arial" w:cs="Arial"/>
          <w:b/>
        </w:rPr>
        <w:t>-1: Co-exis</w:t>
      </w:r>
      <w:r>
        <w:rPr>
          <w:rFonts w:ascii="Arial" w:eastAsia="SimSun" w:hAnsi="Arial" w:cs="Arial"/>
          <w:b/>
        </w:rPr>
        <w:t>tence study for UL CA band 5 and band 66</w:t>
      </w:r>
      <w:r w:rsidRPr="00715E86">
        <w:rPr>
          <w:rFonts w:ascii="Arial" w:eastAsia="SimSun" w:hAnsi="Arial" w:cs="Arial"/>
          <w:b/>
        </w:rPr>
        <w:t xml:space="preserve"> and DL </w:t>
      </w:r>
      <w:r>
        <w:rPr>
          <w:rFonts w:ascii="Arial" w:eastAsia="SimSun"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52815" w:rsidRPr="002E007E"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fy_high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lang w:val="en-US" w:eastAsia="ko-KR"/>
              </w:rPr>
            </w:pPr>
            <w:r w:rsidRPr="002E007E">
              <w:rPr>
                <w:rFonts w:ascii="Arial"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sz w:val="16"/>
                <w:szCs w:val="16"/>
                <w:lang w:val="en-US" w:eastAsia="ko-KR"/>
              </w:rPr>
            </w:pPr>
            <w:r w:rsidRPr="002E007E">
              <w:rPr>
                <w:rFonts w:ascii="Arial"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sz w:val="16"/>
                <w:szCs w:val="16"/>
                <w:lang w:val="en-US" w:eastAsia="ko-KR"/>
              </w:rPr>
            </w:pPr>
            <w:r w:rsidRPr="002E007E">
              <w:rPr>
                <w:rFonts w:ascii="Arial"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sz w:val="16"/>
                <w:szCs w:val="16"/>
                <w:lang w:val="en-US" w:eastAsia="ko-KR"/>
              </w:rPr>
            </w:pPr>
            <w:r w:rsidRPr="002E007E">
              <w:rPr>
                <w:rFonts w:ascii="Arial"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b/>
                <w:bCs/>
                <w:color w:val="000000"/>
                <w:sz w:val="16"/>
                <w:szCs w:val="16"/>
                <w:lang w:val="en-US" w:eastAsia="ko-KR"/>
              </w:rPr>
            </w:pPr>
            <w:r w:rsidRPr="002E007E">
              <w:rPr>
                <w:rFonts w:ascii="Arial" w:hAnsi="Arial" w:cs="Arial"/>
                <w:b/>
                <w:bCs/>
                <w:color w:val="000000"/>
                <w:sz w:val="16"/>
                <w:szCs w:val="16"/>
                <w:lang w:val="en-US" w:eastAsia="ko-KR"/>
              </w:rPr>
              <w:t>1780</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2</w:t>
            </w:r>
            <w:r w:rsidRPr="002E007E">
              <w:rPr>
                <w:rFonts w:ascii="Arial" w:hAnsi="Arial" w:cs="Arial"/>
                <w:color w:val="000000"/>
                <w:sz w:val="16"/>
                <w:szCs w:val="16"/>
                <w:vertAlign w:val="superscript"/>
                <w:lang w:val="en-US" w:eastAsia="ko-KR"/>
              </w:rPr>
              <w:t>nd</w:t>
            </w:r>
            <w:r w:rsidRPr="002E007E">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 fy_high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2</w:t>
            </w:r>
            <w:r w:rsidRPr="002E007E">
              <w:rPr>
                <w:rFonts w:ascii="Arial" w:hAnsi="Arial" w:cs="Arial"/>
                <w:color w:val="000000"/>
                <w:sz w:val="16"/>
                <w:szCs w:val="16"/>
                <w:vertAlign w:val="superscript"/>
                <w:lang w:val="en-US" w:eastAsia="ko-KR"/>
              </w:rPr>
              <w:t>nd</w:t>
            </w:r>
            <w:r w:rsidRPr="002E007E">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3560</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lastRenderedPageBreak/>
              <w:t>3</w:t>
            </w:r>
            <w:r w:rsidRPr="002E007E">
              <w:rPr>
                <w:rFonts w:ascii="Arial" w:hAnsi="Arial" w:cs="Arial"/>
                <w:color w:val="000000"/>
                <w:sz w:val="16"/>
                <w:szCs w:val="16"/>
                <w:vertAlign w:val="superscript"/>
                <w:lang w:val="en-US" w:eastAsia="ko-KR"/>
              </w:rPr>
              <w:t>rd</w:t>
            </w:r>
            <w:r w:rsidRPr="002E007E">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 fy_high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3</w:t>
            </w:r>
            <w:r w:rsidRPr="002E007E">
              <w:rPr>
                <w:rFonts w:ascii="Arial" w:hAnsi="Arial" w:cs="Arial"/>
                <w:color w:val="000000"/>
                <w:sz w:val="16"/>
                <w:szCs w:val="16"/>
                <w:vertAlign w:val="superscript"/>
                <w:lang w:val="en-US" w:eastAsia="ko-KR"/>
              </w:rPr>
              <w:t>rd</w:t>
            </w:r>
            <w:r w:rsidRPr="002E007E">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5340</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 tone 2</w:t>
            </w:r>
            <w:r w:rsidRPr="002E007E">
              <w:rPr>
                <w:rFonts w:ascii="Arial" w:hAnsi="Arial" w:cs="Arial"/>
                <w:color w:val="000000"/>
                <w:sz w:val="16"/>
                <w:szCs w:val="16"/>
                <w:vertAlign w:val="superscript"/>
                <w:lang w:val="en-US" w:eastAsia="ko-KR"/>
              </w:rPr>
              <w:t>nd</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|fy_high + fx_high|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861</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956</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2534</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2629</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3</w:t>
            </w:r>
            <w:r w:rsidRPr="002E007E">
              <w:rPr>
                <w:rFonts w:ascii="Arial" w:hAnsi="Arial" w:cs="Arial"/>
                <w:color w:val="000000"/>
                <w:sz w:val="16"/>
                <w:szCs w:val="16"/>
                <w:vertAlign w:val="superscript"/>
                <w:lang w:val="en-US" w:eastAsia="ko-KR"/>
              </w:rPr>
              <w:t>rd</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|2*fy_high – fx_low|</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132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2571</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2736</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3</w:t>
            </w:r>
            <w:r w:rsidRPr="002E007E">
              <w:rPr>
                <w:rFonts w:ascii="Arial" w:hAnsi="Arial" w:cs="Arial"/>
                <w:color w:val="000000"/>
                <w:sz w:val="16"/>
                <w:szCs w:val="16"/>
                <w:vertAlign w:val="superscript"/>
                <w:lang w:val="en-US" w:eastAsia="ko-KR"/>
              </w:rPr>
              <w:t>rd</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|2*fy_high + fx_high|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3358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3478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4244</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4409</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4</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|3*fy_high – fx_low|</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692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837</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4281</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4516</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4</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|3*fy_high + fx_high|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4182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5954</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6189</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4</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+ 2*fy_high|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1912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1722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5068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5258</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5</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|fy_high – 4*fx_low|</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6296</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5991</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1686</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1516</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5</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|fy_high + 4*fx_high|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7664</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7969</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5006</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5176</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5</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|2*fy_high – 3*fx_low|</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3692</w:t>
            </w:r>
          </w:p>
        </w:tc>
        <w:tc>
          <w:tcPr>
            <w:tcW w:w="0" w:type="auto"/>
            <w:tcBorders>
              <w:top w:val="nil"/>
              <w:left w:val="nil"/>
              <w:bottom w:val="single" w:sz="4" w:space="0" w:color="auto"/>
              <w:right w:val="single" w:sz="4" w:space="0" w:color="auto"/>
            </w:tcBorders>
            <w:shd w:val="clear" w:color="000000" w:fill="FFC000"/>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3432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873</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1088</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Two-tone 5</w:t>
            </w:r>
            <w:r w:rsidRPr="002E007E">
              <w:rPr>
                <w:rFonts w:ascii="Arial" w:hAnsi="Arial" w:cs="Arial"/>
                <w:color w:val="000000"/>
                <w:sz w:val="16"/>
                <w:szCs w:val="16"/>
                <w:vertAlign w:val="superscript"/>
                <w:lang w:val="en-US" w:eastAsia="ko-KR"/>
              </w:rPr>
              <w:t>th</w:t>
            </w:r>
            <w:r w:rsidRPr="002E007E">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|2*fy_high + 3*fx_high|</w:t>
            </w:r>
          </w:p>
        </w:tc>
      </w:tr>
      <w:tr w:rsidR="00252815" w:rsidRPr="002E007E"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2E007E" w:rsidRDefault="00252815" w:rsidP="008B025C">
            <w:pPr>
              <w:rPr>
                <w:rFonts w:ascii="Arial" w:hAnsi="Arial" w:cs="Arial"/>
                <w:color w:val="000000"/>
                <w:sz w:val="16"/>
                <w:szCs w:val="16"/>
                <w:lang w:val="en-US" w:eastAsia="ko-KR"/>
              </w:rPr>
            </w:pPr>
            <w:r w:rsidRPr="002E007E">
              <w:rPr>
                <w:rFonts w:ascii="Arial"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6778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7038</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5892</w:t>
            </w:r>
          </w:p>
        </w:tc>
        <w:tc>
          <w:tcPr>
            <w:tcW w:w="0" w:type="auto"/>
            <w:tcBorders>
              <w:top w:val="nil"/>
              <w:left w:val="nil"/>
              <w:bottom w:val="single" w:sz="4" w:space="0" w:color="auto"/>
              <w:right w:val="single" w:sz="4" w:space="0" w:color="auto"/>
            </w:tcBorders>
            <w:shd w:val="clear" w:color="auto" w:fill="auto"/>
            <w:vAlign w:val="center"/>
            <w:hideMark/>
          </w:tcPr>
          <w:p w:rsidR="00252815" w:rsidRPr="002E007E" w:rsidRDefault="00252815" w:rsidP="008B025C">
            <w:pPr>
              <w:jc w:val="center"/>
              <w:rPr>
                <w:rFonts w:ascii="Arial" w:hAnsi="Arial" w:cs="Arial"/>
                <w:color w:val="000000"/>
                <w:sz w:val="16"/>
                <w:szCs w:val="16"/>
                <w:lang w:val="en-US" w:eastAsia="ko-KR"/>
              </w:rPr>
            </w:pPr>
            <w:r w:rsidRPr="002E007E">
              <w:rPr>
                <w:rFonts w:ascii="Arial" w:hAnsi="Arial" w:cs="Arial"/>
                <w:color w:val="000000"/>
                <w:sz w:val="16"/>
                <w:szCs w:val="16"/>
                <w:lang w:val="en-US" w:eastAsia="ko-KR"/>
              </w:rPr>
              <w:t>6107</w:t>
            </w:r>
          </w:p>
        </w:tc>
      </w:tr>
    </w:tbl>
    <w:p w:rsidR="00252815" w:rsidRPr="00790BA8" w:rsidRDefault="00252815" w:rsidP="00252815">
      <w:pPr>
        <w:spacing w:beforeLines="50" w:before="120" w:after="0"/>
        <w:rPr>
          <w:rFonts w:eastAsia="MS Mincho"/>
        </w:rPr>
      </w:pPr>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252815" w:rsidRPr="00715E86" w:rsidRDefault="00252815" w:rsidP="00252815">
      <w:pPr>
        <w:keepNext/>
        <w:keepLines/>
        <w:spacing w:before="120"/>
        <w:ind w:left="864" w:hanging="864"/>
        <w:outlineLvl w:val="3"/>
        <w:rPr>
          <w:rFonts w:ascii="Arial" w:eastAsia="SimSun" w:hAnsi="Arial"/>
          <w:sz w:val="24"/>
          <w:lang w:val="en-US" w:eastAsia="ja-JP"/>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w:t>
      </w:r>
      <w:r w:rsidRPr="00715E86">
        <w:rPr>
          <w:rFonts w:ascii="Arial" w:eastAsia="SimSun" w:hAnsi="Arial"/>
          <w:sz w:val="24"/>
          <w:lang w:val="en-US" w:eastAsia="ko-KR"/>
        </w:rPr>
        <w:t>1.</w:t>
      </w:r>
      <w:r>
        <w:rPr>
          <w:rFonts w:ascii="Arial" w:eastAsia="SimSun" w:hAnsi="Arial"/>
          <w:sz w:val="24"/>
          <w:lang w:val="en-US"/>
        </w:rPr>
        <w:t>4</w:t>
      </w:r>
      <w:proofErr w:type="gramEnd"/>
      <w:r w:rsidRPr="00715E86">
        <w:rPr>
          <w:rFonts w:ascii="Calibri" w:eastAsia="SimSun" w:hAnsi="Calibri"/>
          <w:sz w:val="21"/>
          <w:szCs w:val="22"/>
          <w:lang w:val="en-US" w:eastAsia="sv-SE"/>
        </w:rPr>
        <w:tab/>
      </w:r>
      <w:r w:rsidRPr="00715E86">
        <w:rPr>
          <w:rFonts w:ascii="Arial" w:eastAsia="SimSun" w:hAnsi="Arial"/>
          <w:sz w:val="24"/>
        </w:rPr>
        <w:t>Co-existence studies</w:t>
      </w:r>
      <w:r w:rsidRPr="00715E86">
        <w:rPr>
          <w:rFonts w:ascii="Arial" w:eastAsia="SimSun" w:hAnsi="Arial"/>
          <w:sz w:val="24"/>
          <w:lang w:eastAsia="ko-KR"/>
        </w:rPr>
        <w:t xml:space="preserve"> f</w:t>
      </w:r>
      <w:r>
        <w:rPr>
          <w:rFonts w:ascii="Arial" w:eastAsia="SimSun" w:hAnsi="Arial"/>
          <w:sz w:val="24"/>
          <w:lang w:eastAsia="ko-KR"/>
        </w:rPr>
        <w:t>or LTE-A inter-band UL CA band 48</w:t>
      </w:r>
      <w:r w:rsidRPr="00715E86">
        <w:rPr>
          <w:rFonts w:ascii="Arial" w:eastAsia="SimSun" w:hAnsi="Arial"/>
          <w:sz w:val="24"/>
          <w:lang w:eastAsia="ko-KR"/>
        </w:rPr>
        <w:t xml:space="preserve"> and b</w:t>
      </w:r>
      <w:r>
        <w:rPr>
          <w:rFonts w:ascii="Arial" w:eastAsia="SimSun" w:hAnsi="Arial"/>
          <w:sz w:val="24"/>
          <w:lang w:eastAsia="ko-KR"/>
        </w:rPr>
        <w:t>and 66</w:t>
      </w:r>
      <w:r w:rsidRPr="00715E86">
        <w:rPr>
          <w:rFonts w:ascii="Arial" w:eastAsia="SimSun" w:hAnsi="Arial"/>
          <w:sz w:val="24"/>
          <w:lang w:eastAsia="ko-KR"/>
        </w:rPr>
        <w:t xml:space="preserve"> and DL </w:t>
      </w:r>
      <w:r>
        <w:rPr>
          <w:rFonts w:ascii="Arial" w:eastAsia="SimSun" w:hAnsi="Arial"/>
          <w:sz w:val="24"/>
          <w:lang w:eastAsia="ko-KR"/>
        </w:rPr>
        <w:t>CA band 5 and band 48 and band 66</w:t>
      </w:r>
    </w:p>
    <w:p w:rsidR="00252815" w:rsidRPr="007C7183" w:rsidRDefault="00252815" w:rsidP="00252815">
      <w:pPr>
        <w:rPr>
          <w:rFonts w:eastAsia="SimSun"/>
          <w:lang w:val="en-US"/>
        </w:rPr>
      </w:pPr>
      <w:r w:rsidRPr="00715E86">
        <w:rPr>
          <w:rFonts w:eastAsia="SimSun"/>
          <w:lang w:val="en-US"/>
        </w:rPr>
        <w:t xml:space="preserve">For </w:t>
      </w:r>
      <w:r w:rsidRPr="00715E86">
        <w:rPr>
          <w:rFonts w:eastAsia="SimSun" w:hint="eastAsia"/>
          <w:lang w:val="en-US" w:eastAsia="ja-JP"/>
        </w:rPr>
        <w:t>3</w:t>
      </w:r>
      <w:r w:rsidRPr="00715E86">
        <w:rPr>
          <w:rFonts w:eastAsia="SimSun"/>
          <w:lang w:val="en-US" w:eastAsia="ja-JP"/>
        </w:rPr>
        <w:t xml:space="preserve"> bands </w:t>
      </w:r>
      <w:r w:rsidRPr="00715E86">
        <w:rPr>
          <w:rFonts w:eastAsia="SimSun"/>
          <w:lang w:val="en-US"/>
        </w:rPr>
        <w:t>DL with 2 bands UL, own receiver desensitization study 2</w:t>
      </w:r>
      <w:r w:rsidRPr="00715E86">
        <w:rPr>
          <w:rFonts w:eastAsia="SimSun"/>
          <w:vertAlign w:val="superscript"/>
          <w:lang w:val="en-US"/>
        </w:rPr>
        <w:t>nd</w:t>
      </w:r>
      <w:r w:rsidRPr="00715E86">
        <w:rPr>
          <w:rFonts w:eastAsia="SimSun"/>
          <w:lang w:val="en-US"/>
        </w:rPr>
        <w:t xml:space="preserve"> and 3</w:t>
      </w:r>
      <w:r w:rsidRPr="00715E86">
        <w:rPr>
          <w:rFonts w:eastAsia="SimSun"/>
          <w:vertAlign w:val="superscript"/>
          <w:lang w:val="en-US"/>
        </w:rPr>
        <w:t>rd</w:t>
      </w:r>
      <w:r w:rsidRPr="00715E86">
        <w:rPr>
          <w:rFonts w:eastAsia="SimSun"/>
          <w:lang w:val="en-US"/>
        </w:rPr>
        <w:t xml:space="preserve"> order harmonics and 2</w:t>
      </w:r>
      <w:r w:rsidRPr="00715E86">
        <w:rPr>
          <w:rFonts w:eastAsia="SimSun"/>
          <w:vertAlign w:val="superscript"/>
          <w:lang w:val="en-US"/>
        </w:rPr>
        <w:t>nd</w:t>
      </w:r>
      <w:r w:rsidRPr="00715E86">
        <w:rPr>
          <w:rFonts w:eastAsia="SimSun"/>
          <w:lang w:val="en-US"/>
        </w:rPr>
        <w:t>, 3</w:t>
      </w:r>
      <w:r w:rsidRPr="00715E86">
        <w:rPr>
          <w:rFonts w:eastAsia="SimSun"/>
          <w:vertAlign w:val="superscript"/>
          <w:lang w:val="en-US"/>
        </w:rPr>
        <w:t>rd</w:t>
      </w:r>
      <w:r w:rsidRPr="00715E86">
        <w:rPr>
          <w:rFonts w:eastAsia="SimSun"/>
          <w:lang w:val="en-US"/>
        </w:rPr>
        <w:t>, 4</w:t>
      </w:r>
      <w:r w:rsidRPr="00715E86">
        <w:rPr>
          <w:rFonts w:eastAsia="SimSun"/>
          <w:vertAlign w:val="superscript"/>
          <w:lang w:val="en-US"/>
        </w:rPr>
        <w:t>th</w:t>
      </w:r>
      <w:r w:rsidRPr="00715E86">
        <w:rPr>
          <w:rFonts w:eastAsia="SimSun"/>
          <w:lang w:val="en-US"/>
        </w:rPr>
        <w:t xml:space="preserve"> and 5</w:t>
      </w:r>
      <w:r w:rsidRPr="00715E86">
        <w:rPr>
          <w:rFonts w:eastAsia="SimSun"/>
          <w:vertAlign w:val="superscript"/>
          <w:lang w:val="en-US"/>
        </w:rPr>
        <w:t>th</w:t>
      </w:r>
      <w:r w:rsidRPr="00715E86">
        <w:rPr>
          <w:rFonts w:eastAsia="SimSun"/>
          <w:lang w:val="en-US"/>
        </w:rPr>
        <w:t xml:space="preserve"> order intermodulation products were analyzed in Table </w:t>
      </w:r>
      <w:r w:rsidRPr="00715E86">
        <w:rPr>
          <w:rFonts w:eastAsia="SimSun" w:hint="eastAsia"/>
          <w:lang w:val="en-US" w:eastAsia="ja-JP"/>
        </w:rPr>
        <w:t>6</w:t>
      </w:r>
      <w:r w:rsidRPr="00715E86">
        <w:rPr>
          <w:rFonts w:eastAsia="SimSun"/>
          <w:lang w:val="en-US"/>
        </w:rPr>
        <w:t>.</w:t>
      </w:r>
      <w:r>
        <w:rPr>
          <w:rFonts w:eastAsia="SimSun" w:hint="eastAsia"/>
          <w:lang w:val="en-US" w:eastAsia="ja-JP"/>
        </w:rPr>
        <w:t>x</w:t>
      </w:r>
      <w:r>
        <w:rPr>
          <w:rFonts w:eastAsia="SimSun"/>
          <w:lang w:val="en-US"/>
        </w:rPr>
        <w:t>.1.4</w:t>
      </w:r>
      <w:r w:rsidRPr="00715E86">
        <w:rPr>
          <w:rFonts w:eastAsia="SimSun"/>
          <w:lang w:val="en-US"/>
        </w:rPr>
        <w:t>-1.</w:t>
      </w:r>
    </w:p>
    <w:p w:rsidR="00252815" w:rsidRDefault="00252815" w:rsidP="00252815">
      <w:pPr>
        <w:spacing w:before="120" w:after="120"/>
        <w:jc w:val="center"/>
        <w:rPr>
          <w:rFonts w:ascii="Arial" w:eastAsia="SimSun" w:hAnsi="Arial" w:cs="Arial"/>
          <w:b/>
        </w:rPr>
      </w:pPr>
      <w:r w:rsidRPr="00715E86">
        <w:rPr>
          <w:rFonts w:ascii="Arial" w:eastAsia="SimSun" w:hAnsi="Arial" w:cs="Arial"/>
          <w:b/>
        </w:rPr>
        <w:t xml:space="preserve">Table </w:t>
      </w:r>
      <w:r w:rsidRPr="00715E86">
        <w:rPr>
          <w:rFonts w:ascii="Arial" w:eastAsia="SimSun" w:hAnsi="Arial" w:cs="Arial" w:hint="eastAsia"/>
          <w:b/>
        </w:rPr>
        <w:t>6</w:t>
      </w:r>
      <w:r w:rsidRPr="00715E86">
        <w:rPr>
          <w:rFonts w:ascii="Arial" w:eastAsia="SimSun" w:hAnsi="Arial" w:cs="Arial"/>
          <w:b/>
        </w:rPr>
        <w:t>.</w:t>
      </w:r>
      <w:r>
        <w:rPr>
          <w:rFonts w:ascii="Arial" w:eastAsia="SimSun" w:hAnsi="Arial" w:cs="Arial" w:hint="eastAsia"/>
          <w:b/>
        </w:rPr>
        <w:t>x</w:t>
      </w:r>
      <w:r>
        <w:rPr>
          <w:rFonts w:ascii="Arial" w:eastAsia="SimSun" w:hAnsi="Arial" w:cs="Arial"/>
          <w:b/>
        </w:rPr>
        <w:t>.1.4</w:t>
      </w:r>
      <w:r w:rsidRPr="00715E86">
        <w:rPr>
          <w:rFonts w:ascii="Arial" w:eastAsia="SimSun" w:hAnsi="Arial" w:cs="Arial"/>
          <w:b/>
        </w:rPr>
        <w:t>-1: Co-exis</w:t>
      </w:r>
      <w:r>
        <w:rPr>
          <w:rFonts w:ascii="Arial" w:eastAsia="SimSun" w:hAnsi="Arial" w:cs="Arial"/>
          <w:b/>
        </w:rPr>
        <w:t>tence study for UL CA band 48 and band 66</w:t>
      </w:r>
      <w:r w:rsidRPr="00715E86">
        <w:rPr>
          <w:rFonts w:ascii="Arial" w:eastAsia="SimSun" w:hAnsi="Arial" w:cs="Arial"/>
          <w:b/>
        </w:rPr>
        <w:t xml:space="preserve"> and DL </w:t>
      </w:r>
      <w:r>
        <w:rPr>
          <w:rFonts w:ascii="Arial" w:eastAsia="SimSun"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7"/>
        <w:gridCol w:w="1691"/>
        <w:gridCol w:w="1755"/>
        <w:gridCol w:w="1691"/>
        <w:gridCol w:w="1755"/>
      </w:tblGrid>
      <w:tr w:rsidR="00252815" w:rsidRPr="00790BA8" w:rsidTr="008B025C">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fy_high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lang w:val="en-US" w:eastAsia="ko-KR"/>
              </w:rPr>
            </w:pPr>
            <w:r w:rsidRPr="00790BA8">
              <w:rPr>
                <w:rFonts w:ascii="Arial" w:hAnsi="Arial" w:cs="Arial"/>
                <w:b/>
                <w:bCs/>
                <w:color w:val="000000"/>
                <w:lang w:val="en-US" w:eastAsia="ko-KR"/>
              </w:rPr>
              <w:t xml:space="preserve">UL </w:t>
            </w:r>
            <w:r>
              <w:rPr>
                <w:rFonts w:ascii="Arial" w:hAnsi="Arial" w:cs="Arial"/>
                <w:b/>
                <w:bCs/>
                <w:color w:val="000000"/>
                <w:lang w:val="en-US" w:eastAsia="ko-KR"/>
              </w:rPr>
              <w:t>frequency</w:t>
            </w:r>
            <w:r w:rsidRPr="00790BA8">
              <w:rPr>
                <w:rFonts w:ascii="Arial"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sz w:val="16"/>
                <w:szCs w:val="16"/>
                <w:lang w:val="en-US" w:eastAsia="ko-KR"/>
              </w:rPr>
            </w:pPr>
            <w:r w:rsidRPr="00790BA8">
              <w:rPr>
                <w:rFonts w:ascii="Arial"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sz w:val="16"/>
                <w:szCs w:val="16"/>
                <w:lang w:val="en-US" w:eastAsia="ko-KR"/>
              </w:rPr>
            </w:pPr>
            <w:r w:rsidRPr="00790BA8">
              <w:rPr>
                <w:rFonts w:ascii="Arial" w:hAnsi="Arial" w:cs="Arial"/>
                <w:b/>
                <w:bCs/>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sz w:val="16"/>
                <w:szCs w:val="16"/>
                <w:lang w:val="en-US" w:eastAsia="ko-KR"/>
              </w:rPr>
            </w:pPr>
            <w:r w:rsidRPr="00790BA8">
              <w:rPr>
                <w:rFonts w:ascii="Arial"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b/>
                <w:bCs/>
                <w:color w:val="000000"/>
                <w:sz w:val="16"/>
                <w:szCs w:val="16"/>
                <w:lang w:val="en-US" w:eastAsia="ko-KR"/>
              </w:rPr>
            </w:pPr>
            <w:r w:rsidRPr="00790BA8">
              <w:rPr>
                <w:rFonts w:ascii="Arial" w:hAnsi="Arial" w:cs="Arial"/>
                <w:b/>
                <w:bCs/>
                <w:color w:val="000000"/>
                <w:sz w:val="16"/>
                <w:szCs w:val="16"/>
                <w:lang w:val="en-US" w:eastAsia="ko-KR"/>
              </w:rPr>
              <w:t>1780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2</w:t>
            </w:r>
            <w:r w:rsidRPr="00790BA8">
              <w:rPr>
                <w:rFonts w:ascii="Arial" w:hAnsi="Arial" w:cs="Arial"/>
                <w:color w:val="000000"/>
                <w:sz w:val="16"/>
                <w:szCs w:val="16"/>
                <w:vertAlign w:val="superscript"/>
                <w:lang w:val="en-US" w:eastAsia="ko-KR"/>
              </w:rPr>
              <w:t>nd</w:t>
            </w:r>
            <w:r w:rsidRPr="00790BA8">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 fy_high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2</w:t>
            </w:r>
            <w:r w:rsidRPr="00790BA8">
              <w:rPr>
                <w:rFonts w:ascii="Arial" w:hAnsi="Arial" w:cs="Arial"/>
                <w:color w:val="000000"/>
                <w:sz w:val="16"/>
                <w:szCs w:val="16"/>
                <w:vertAlign w:val="superscript"/>
                <w:lang w:val="en-US" w:eastAsia="ko-KR"/>
              </w:rPr>
              <w:t>nd</w:t>
            </w:r>
            <w:r w:rsidRPr="00790BA8">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3560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3</w:t>
            </w:r>
            <w:r w:rsidRPr="00790BA8">
              <w:rPr>
                <w:rFonts w:ascii="Arial" w:hAnsi="Arial" w:cs="Arial"/>
                <w:color w:val="000000"/>
                <w:sz w:val="16"/>
                <w:szCs w:val="16"/>
                <w:vertAlign w:val="superscript"/>
                <w:lang w:val="en-US" w:eastAsia="ko-KR"/>
              </w:rPr>
              <w:t>rd</w:t>
            </w:r>
            <w:r w:rsidRPr="00790BA8">
              <w:rPr>
                <w:rFonts w:ascii="Arial"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 fy_high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lastRenderedPageBreak/>
              <w:t>3</w:t>
            </w:r>
            <w:r w:rsidRPr="00790BA8">
              <w:rPr>
                <w:rFonts w:ascii="Arial" w:hAnsi="Arial" w:cs="Arial"/>
                <w:color w:val="000000"/>
                <w:sz w:val="16"/>
                <w:szCs w:val="16"/>
                <w:vertAlign w:val="superscript"/>
                <w:lang w:val="en-US" w:eastAsia="ko-KR"/>
              </w:rPr>
              <w:t>rd</w:t>
            </w:r>
            <w:r w:rsidRPr="00790BA8">
              <w:rPr>
                <w:rFonts w:ascii="Arial"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11100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5340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 tone 2</w:t>
            </w:r>
            <w:r w:rsidRPr="00790BA8">
              <w:rPr>
                <w:rFonts w:ascii="Arial" w:hAnsi="Arial" w:cs="Arial"/>
                <w:color w:val="000000"/>
                <w:sz w:val="16"/>
                <w:szCs w:val="16"/>
                <w:vertAlign w:val="superscript"/>
                <w:lang w:val="en-US" w:eastAsia="ko-KR"/>
              </w:rPr>
              <w:t>nd</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|fy_high + fx_high|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1990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1770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5260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5480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3</w:t>
            </w:r>
            <w:r w:rsidRPr="00790BA8">
              <w:rPr>
                <w:rFonts w:ascii="Arial" w:hAnsi="Arial" w:cs="Arial"/>
                <w:color w:val="000000"/>
                <w:sz w:val="16"/>
                <w:szCs w:val="16"/>
                <w:vertAlign w:val="superscript"/>
                <w:lang w:val="en-US" w:eastAsia="ko-KR"/>
              </w:rPr>
              <w:t>rd</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|2*fy_high – fx_low|</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5320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5690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3</w:t>
            </w:r>
            <w:r w:rsidRPr="00790BA8">
              <w:rPr>
                <w:rFonts w:ascii="Arial" w:hAnsi="Arial" w:cs="Arial"/>
                <w:color w:val="000000"/>
                <w:sz w:val="16"/>
                <w:szCs w:val="16"/>
                <w:vertAlign w:val="superscript"/>
                <w:lang w:val="en-US" w:eastAsia="ko-KR"/>
              </w:rPr>
              <w:t>rd</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|2*fy_high + fx_high|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8810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9180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6970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7260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4</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|3*fy_high – fx_low|</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8870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9390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1430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1790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4</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|3*fy_high + fx_high|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12360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12880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8680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9040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4</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+ 2*fy_high|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3540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3980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10520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10960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5</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|fy_high – 4*fx_low|</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3570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3140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13090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12420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5</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|fy_high + 4*fx_high|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10390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10820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15910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16580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5</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|2*fy_high – 3*fx_low|</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1760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2270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7680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7090</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Two-tone 5</w:t>
            </w:r>
            <w:r w:rsidRPr="00790BA8">
              <w:rPr>
                <w:rFonts w:ascii="Arial" w:hAnsi="Arial" w:cs="Arial"/>
                <w:color w:val="000000"/>
                <w:sz w:val="16"/>
                <w:szCs w:val="16"/>
                <w:vertAlign w:val="superscript"/>
                <w:lang w:val="en-US" w:eastAsia="ko-KR"/>
              </w:rPr>
              <w:t>th</w:t>
            </w:r>
            <w:r w:rsidRPr="00790BA8">
              <w:rPr>
                <w:rFonts w:ascii="Arial"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|2*fy_high + 3*fx_high|</w:t>
            </w:r>
          </w:p>
        </w:tc>
      </w:tr>
      <w:tr w:rsidR="00252815" w:rsidRPr="00790BA8" w:rsidTr="008B025C">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2815" w:rsidRPr="00790BA8" w:rsidRDefault="00252815" w:rsidP="008B025C">
            <w:pPr>
              <w:rPr>
                <w:rFonts w:ascii="Arial" w:hAnsi="Arial" w:cs="Arial"/>
                <w:color w:val="000000"/>
                <w:sz w:val="16"/>
                <w:szCs w:val="16"/>
                <w:lang w:val="en-US" w:eastAsia="ko-KR"/>
              </w:rPr>
            </w:pPr>
            <w:r w:rsidRPr="00790BA8">
              <w:rPr>
                <w:rFonts w:ascii="Arial" w:hAnsi="Arial" w:cs="Arial"/>
                <w:color w:val="000000"/>
                <w:sz w:val="16"/>
                <w:szCs w:val="16"/>
                <w:lang w:val="en-US" w:eastAsia="ko-KR"/>
              </w:rPr>
              <w:t xml:space="preserve">IMD </w:t>
            </w:r>
            <w:r>
              <w:rPr>
                <w:rFonts w:ascii="Arial" w:hAnsi="Arial" w:cs="Arial"/>
                <w:color w:val="000000"/>
                <w:sz w:val="16"/>
                <w:szCs w:val="16"/>
                <w:lang w:val="en-US" w:eastAsia="ko-KR"/>
              </w:rPr>
              <w:t>frequency</w:t>
            </w:r>
            <w:r w:rsidRPr="00790BA8">
              <w:rPr>
                <w:rFonts w:ascii="Arial"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12230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12740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14070</w:t>
            </w:r>
          </w:p>
        </w:tc>
        <w:tc>
          <w:tcPr>
            <w:tcW w:w="0" w:type="auto"/>
            <w:tcBorders>
              <w:top w:val="nil"/>
              <w:left w:val="nil"/>
              <w:bottom w:val="single" w:sz="4" w:space="0" w:color="auto"/>
              <w:right w:val="single" w:sz="4" w:space="0" w:color="auto"/>
            </w:tcBorders>
            <w:shd w:val="clear" w:color="auto" w:fill="auto"/>
            <w:vAlign w:val="center"/>
            <w:hideMark/>
          </w:tcPr>
          <w:p w:rsidR="00252815" w:rsidRPr="00790BA8" w:rsidRDefault="00252815" w:rsidP="008B025C">
            <w:pPr>
              <w:jc w:val="center"/>
              <w:rPr>
                <w:rFonts w:ascii="Arial" w:hAnsi="Arial" w:cs="Arial"/>
                <w:color w:val="000000"/>
                <w:sz w:val="16"/>
                <w:szCs w:val="16"/>
                <w:lang w:val="en-US" w:eastAsia="ko-KR"/>
              </w:rPr>
            </w:pPr>
            <w:r w:rsidRPr="00790BA8">
              <w:rPr>
                <w:rFonts w:ascii="Arial" w:hAnsi="Arial" w:cs="Arial"/>
                <w:color w:val="000000"/>
                <w:sz w:val="16"/>
                <w:szCs w:val="16"/>
                <w:lang w:val="en-US" w:eastAsia="ko-KR"/>
              </w:rPr>
              <w:t>14660</w:t>
            </w:r>
          </w:p>
        </w:tc>
      </w:tr>
    </w:tbl>
    <w:p w:rsidR="00252815" w:rsidRPr="00D576CB" w:rsidRDefault="00252815" w:rsidP="00252815">
      <w:pPr>
        <w:spacing w:before="120" w:after="120"/>
        <w:rPr>
          <w:rFonts w:ascii="Arial" w:eastAsiaTheme="minorEastAsia" w:hAnsi="Arial" w:cs="Arial"/>
          <w:b/>
          <w:lang w:eastAsia="ko-KR"/>
        </w:rPr>
      </w:pPr>
      <w:r w:rsidRPr="00D576CB">
        <w:rPr>
          <w:rFonts w:eastAsia="SimSun" w:hint="eastAsia"/>
          <w:lang w:eastAsia="zh-CN"/>
        </w:rPr>
        <w:t>A</w:t>
      </w:r>
      <w:r w:rsidRPr="00D576CB">
        <w:rPr>
          <w:rFonts w:eastAsia="SimSun"/>
          <w:lang w:eastAsia="zh-CN"/>
        </w:rPr>
        <w:t xml:space="preserve">ccording to Table </w:t>
      </w:r>
      <w:r w:rsidRPr="00D576CB">
        <w:rPr>
          <w:rFonts w:eastAsia="SimSun" w:hint="eastAsia"/>
          <w:lang w:eastAsia="zh-CN"/>
        </w:rPr>
        <w:t>6</w:t>
      </w:r>
      <w:r w:rsidRPr="00D576CB">
        <w:rPr>
          <w:rFonts w:eastAsia="SimSun"/>
          <w:lang w:eastAsia="zh-CN"/>
        </w:rPr>
        <w:t>.</w:t>
      </w:r>
      <w:r w:rsidRPr="00D576CB">
        <w:rPr>
          <w:rFonts w:eastAsia="SimSun" w:hint="eastAsia"/>
          <w:lang w:eastAsia="zh-CN"/>
        </w:rPr>
        <w:t>x</w:t>
      </w:r>
      <w:r>
        <w:rPr>
          <w:rFonts w:eastAsia="SimSun"/>
          <w:lang w:eastAsia="zh-CN"/>
        </w:rPr>
        <w:t>.1.4</w:t>
      </w:r>
      <w:r w:rsidRPr="00D576CB">
        <w:rPr>
          <w:rFonts w:eastAsia="SimSun"/>
          <w:lang w:eastAsia="zh-CN"/>
        </w:rPr>
        <w:t xml:space="preserve">-1, </w:t>
      </w:r>
      <w:r w:rsidRPr="008E78E0">
        <w:rPr>
          <w:rFonts w:eastAsia="SimSun"/>
          <w:lang w:eastAsia="zh-CN"/>
        </w:rPr>
        <w:t xml:space="preserve">no </w:t>
      </w:r>
      <w:r>
        <w:rPr>
          <w:rFonts w:eastAsia="SimSun"/>
          <w:lang w:eastAsia="zh-CN"/>
        </w:rPr>
        <w:t>harmonic impact and no IMD product by band 48 and band 66</w:t>
      </w:r>
      <w:r w:rsidRPr="008E78E0">
        <w:rPr>
          <w:rFonts w:eastAsia="SimSun"/>
          <w:lang w:eastAsia="zh-CN"/>
        </w:rPr>
        <w:t xml:space="preserve"> falls </w:t>
      </w:r>
      <w:r>
        <w:rPr>
          <w:rFonts w:eastAsia="SimSun"/>
          <w:lang w:eastAsia="zh-CN"/>
        </w:rPr>
        <w:t>into the own Rx frequency band 5</w:t>
      </w:r>
      <w:r w:rsidRPr="008E78E0">
        <w:rPr>
          <w:rFonts w:eastAsia="SimSun"/>
          <w:lang w:eastAsia="zh-CN"/>
        </w:rPr>
        <w:t>.</w:t>
      </w:r>
    </w:p>
    <w:p w:rsidR="00252815" w:rsidRPr="002D6C2B" w:rsidRDefault="00252815" w:rsidP="00252815">
      <w:pPr>
        <w:keepNext/>
        <w:keepLines/>
        <w:spacing w:before="120"/>
        <w:ind w:left="864" w:hanging="864"/>
        <w:outlineLvl w:val="3"/>
        <w:rPr>
          <w:rFonts w:ascii="Arial" w:eastAsia="SimSun" w:hAnsi="Arial"/>
          <w:sz w:val="24"/>
          <w:lang w:val="en-US"/>
        </w:rPr>
      </w:pPr>
      <w:proofErr w:type="gramStart"/>
      <w:r w:rsidRPr="00715E86">
        <w:rPr>
          <w:rFonts w:ascii="Arial" w:eastAsia="SimSun" w:hAnsi="Arial" w:hint="eastAsia"/>
          <w:sz w:val="24"/>
          <w:lang w:val="en-US" w:eastAsia="ja-JP"/>
        </w:rPr>
        <w:t>6</w:t>
      </w:r>
      <w:r w:rsidRPr="00715E86">
        <w:rPr>
          <w:rFonts w:ascii="Arial" w:eastAsia="SimSun" w:hAnsi="Arial"/>
          <w:sz w:val="24"/>
          <w:lang w:val="en-US"/>
        </w:rPr>
        <w:t>.</w:t>
      </w:r>
      <w:r>
        <w:rPr>
          <w:rFonts w:ascii="Arial" w:eastAsia="SimSun" w:hAnsi="Arial" w:hint="eastAsia"/>
          <w:sz w:val="24"/>
          <w:lang w:val="en-US" w:eastAsia="ja-JP"/>
        </w:rPr>
        <w:t>x</w:t>
      </w:r>
      <w:r w:rsidRPr="00715E86">
        <w:rPr>
          <w:rFonts w:ascii="Arial" w:eastAsia="SimSun" w:hAnsi="Arial"/>
          <w:sz w:val="24"/>
          <w:lang w:val="en-US"/>
        </w:rPr>
        <w:t>.1.</w:t>
      </w:r>
      <w:r>
        <w:rPr>
          <w:rFonts w:ascii="Arial" w:eastAsia="SimSun" w:hAnsi="Arial"/>
          <w:sz w:val="24"/>
          <w:lang w:val="en-US" w:eastAsia="ja-JP"/>
        </w:rPr>
        <w:t>5</w:t>
      </w:r>
      <w:proofErr w:type="gramEnd"/>
      <w:r w:rsidRPr="00715E86">
        <w:rPr>
          <w:rFonts w:ascii="Calibri" w:eastAsia="SimSun" w:hAnsi="Calibri"/>
          <w:sz w:val="21"/>
          <w:szCs w:val="22"/>
          <w:lang w:val="en-US" w:eastAsia="sv-SE"/>
        </w:rPr>
        <w:tab/>
      </w:r>
      <w:r w:rsidRPr="00715E86">
        <w:rPr>
          <w:rFonts w:ascii="Arial" w:eastAsia="SimSun" w:hAnsi="Arial"/>
          <w:sz w:val="24"/>
          <w:lang w:val="en-US"/>
        </w:rPr>
        <w:t>MSD</w:t>
      </w:r>
    </w:p>
    <w:p w:rsidR="00252815" w:rsidRDefault="00252815" w:rsidP="00252815">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6.x.1.5-1, evaluated MSD values of 3 bands (band 5 and band 48 and band 66) DL with 2 bands (Band 5 and band 66) UL is shown.</w:t>
      </w:r>
    </w:p>
    <w:p w:rsidR="00252815" w:rsidRDefault="00252815" w:rsidP="00252815">
      <w:pPr>
        <w:rPr>
          <w:rFonts w:eastAsiaTheme="minorEastAsia"/>
          <w:lang w:eastAsia="ko-KR"/>
        </w:rPr>
      </w:pPr>
    </w:p>
    <w:p w:rsidR="00252815" w:rsidRPr="004A34FF" w:rsidRDefault="00252815" w:rsidP="00252815">
      <w:pPr>
        <w:jc w:val="center"/>
        <w:rPr>
          <w:rFonts w:eastAsia="MS Mincho"/>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6"/>
        <w:gridCol w:w="708"/>
        <w:gridCol w:w="825"/>
        <w:gridCol w:w="706"/>
        <w:gridCol w:w="594"/>
        <w:gridCol w:w="773"/>
        <w:gridCol w:w="706"/>
        <w:gridCol w:w="650"/>
        <w:gridCol w:w="851"/>
        <w:gridCol w:w="851"/>
      </w:tblGrid>
      <w:tr w:rsidR="00252815" w:rsidRPr="00E5680D" w:rsidTr="008B025C">
        <w:trPr>
          <w:trHeight w:val="258"/>
        </w:trPr>
        <w:tc>
          <w:tcPr>
            <w:tcW w:w="5000" w:type="pct"/>
            <w:gridSpan w:val="11"/>
          </w:tcPr>
          <w:p w:rsidR="00252815" w:rsidRPr="00E5680D" w:rsidRDefault="00252815" w:rsidP="008B025C">
            <w:pPr>
              <w:pStyle w:val="TAH"/>
            </w:pPr>
            <w:r w:rsidRPr="00E5680D">
              <w:t>E-UTRA Band / Channel bandwidth / N</w:t>
            </w:r>
            <w:r w:rsidRPr="003D3DEF">
              <w:rPr>
                <w:vertAlign w:val="subscript"/>
              </w:rPr>
              <w:t>RB</w:t>
            </w:r>
            <w:r w:rsidRPr="00E5680D">
              <w:t xml:space="preserve"> / Duplex mode</w:t>
            </w:r>
          </w:p>
        </w:tc>
      </w:tr>
      <w:tr w:rsidR="00252815" w:rsidRPr="00E5680D" w:rsidTr="008B025C">
        <w:trPr>
          <w:trHeight w:val="714"/>
        </w:trPr>
        <w:tc>
          <w:tcPr>
            <w:tcW w:w="1054" w:type="pct"/>
            <w:vAlign w:val="center"/>
          </w:tcPr>
          <w:p w:rsidR="00252815" w:rsidRDefault="00252815" w:rsidP="008B025C">
            <w:pPr>
              <w:pStyle w:val="TAH"/>
            </w:pPr>
            <w:r w:rsidRPr="00E5680D">
              <w:t>EUTRA CA</w:t>
            </w:r>
          </w:p>
          <w:p w:rsidR="00252815" w:rsidRPr="00E5680D" w:rsidRDefault="00252815" w:rsidP="008B025C">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252815" w:rsidRDefault="00252815" w:rsidP="008B025C">
            <w:pPr>
              <w:pStyle w:val="TAH"/>
            </w:pPr>
            <w:r w:rsidRPr="00E5680D">
              <w:t>EUTRA CA</w:t>
            </w:r>
          </w:p>
          <w:p w:rsidR="00252815" w:rsidRPr="00E5680D" w:rsidRDefault="00252815" w:rsidP="008B025C">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252815" w:rsidRPr="00E5680D" w:rsidRDefault="00252815" w:rsidP="008B025C">
            <w:pPr>
              <w:pStyle w:val="TAH"/>
            </w:pPr>
            <w:r w:rsidRPr="00E5680D">
              <w:t>EUTRA band</w:t>
            </w:r>
          </w:p>
        </w:tc>
        <w:tc>
          <w:tcPr>
            <w:tcW w:w="410" w:type="pct"/>
            <w:shd w:val="clear" w:color="auto" w:fill="auto"/>
            <w:vAlign w:val="center"/>
            <w:hideMark/>
          </w:tcPr>
          <w:p w:rsidR="00252815" w:rsidRPr="00E5680D" w:rsidRDefault="00252815" w:rsidP="008B025C">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252815" w:rsidRPr="00E5680D" w:rsidRDefault="00252815" w:rsidP="008B025C">
            <w:pPr>
              <w:pStyle w:val="TAH"/>
            </w:pPr>
            <w:r w:rsidRPr="00E5680D">
              <w:t xml:space="preserve">UL BW </w:t>
            </w:r>
            <w:r w:rsidRPr="00E5680D">
              <w:br/>
              <w:t>(MHz)</w:t>
            </w:r>
          </w:p>
        </w:tc>
        <w:tc>
          <w:tcPr>
            <w:tcW w:w="295" w:type="pct"/>
            <w:shd w:val="clear" w:color="auto" w:fill="auto"/>
            <w:vAlign w:val="center"/>
            <w:hideMark/>
          </w:tcPr>
          <w:p w:rsidR="00252815" w:rsidRPr="00E5680D" w:rsidRDefault="00252815" w:rsidP="008B025C">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252815" w:rsidRPr="00E5680D" w:rsidRDefault="00252815" w:rsidP="008B025C">
            <w:pPr>
              <w:pStyle w:val="TAH"/>
            </w:pPr>
            <w:r w:rsidRPr="00E5680D">
              <w:t>DL F</w:t>
            </w:r>
            <w:r>
              <w:rPr>
                <w:vertAlign w:val="subscript"/>
              </w:rPr>
              <w:t>c</w:t>
            </w:r>
            <w:r w:rsidRPr="00E5680D">
              <w:t xml:space="preserve"> (MHz)</w:t>
            </w:r>
          </w:p>
        </w:tc>
        <w:tc>
          <w:tcPr>
            <w:tcW w:w="351" w:type="pct"/>
            <w:vAlign w:val="center"/>
          </w:tcPr>
          <w:p w:rsidR="00252815" w:rsidRPr="003A39A0" w:rsidRDefault="00252815" w:rsidP="008B025C">
            <w:pPr>
              <w:pStyle w:val="TAH"/>
              <w:rPr>
                <w:lang w:eastAsia="ko-KR"/>
              </w:rPr>
            </w:pPr>
            <w:r w:rsidRPr="003A39A0">
              <w:rPr>
                <w:rFonts w:hint="eastAsia"/>
                <w:lang w:eastAsia="ko-KR"/>
              </w:rPr>
              <w:t>DL BW</w:t>
            </w:r>
          </w:p>
          <w:p w:rsidR="00252815" w:rsidRPr="003A39A0" w:rsidRDefault="00252815" w:rsidP="008B025C">
            <w:pPr>
              <w:pStyle w:val="TAH"/>
              <w:rPr>
                <w:lang w:eastAsia="ko-KR"/>
              </w:rPr>
            </w:pPr>
            <w:r w:rsidRPr="003A39A0">
              <w:rPr>
                <w:rFonts w:hint="eastAsia"/>
                <w:lang w:eastAsia="ko-KR"/>
              </w:rPr>
              <w:t>(MHz)</w:t>
            </w:r>
          </w:p>
        </w:tc>
        <w:tc>
          <w:tcPr>
            <w:tcW w:w="323" w:type="pct"/>
            <w:shd w:val="clear" w:color="auto" w:fill="auto"/>
            <w:vAlign w:val="center"/>
            <w:hideMark/>
          </w:tcPr>
          <w:p w:rsidR="00252815" w:rsidRPr="00E5680D" w:rsidRDefault="00252815" w:rsidP="008B025C">
            <w:pPr>
              <w:pStyle w:val="TAH"/>
            </w:pPr>
            <w:r w:rsidRPr="00E5680D">
              <w:t xml:space="preserve">MSD </w:t>
            </w:r>
            <w:r w:rsidRPr="00E5680D">
              <w:br/>
              <w:t>(dB)</w:t>
            </w:r>
          </w:p>
        </w:tc>
        <w:tc>
          <w:tcPr>
            <w:tcW w:w="423" w:type="pct"/>
            <w:shd w:val="clear" w:color="auto" w:fill="auto"/>
            <w:vAlign w:val="center"/>
            <w:hideMark/>
          </w:tcPr>
          <w:p w:rsidR="00252815" w:rsidRPr="00E5680D" w:rsidRDefault="00252815" w:rsidP="008B025C">
            <w:pPr>
              <w:pStyle w:val="TAH"/>
            </w:pPr>
            <w:r w:rsidRPr="00E5680D">
              <w:t>Duplex mode</w:t>
            </w:r>
          </w:p>
        </w:tc>
        <w:tc>
          <w:tcPr>
            <w:tcW w:w="423" w:type="pct"/>
            <w:vAlign w:val="center"/>
          </w:tcPr>
          <w:p w:rsidR="00252815" w:rsidRPr="00E5680D" w:rsidRDefault="00252815" w:rsidP="008B025C">
            <w:pPr>
              <w:pStyle w:val="TAH"/>
              <w:rPr>
                <w:lang w:eastAsia="ko-KR"/>
              </w:rPr>
            </w:pPr>
            <w:r>
              <w:rPr>
                <w:rFonts w:hint="eastAsia"/>
                <w:lang w:eastAsia="ko-KR"/>
              </w:rPr>
              <w:t>Source of IMD</w:t>
            </w:r>
          </w:p>
        </w:tc>
      </w:tr>
      <w:tr w:rsidR="00252815" w:rsidRPr="00E5680D" w:rsidTr="008B025C">
        <w:trPr>
          <w:trHeight w:val="258"/>
        </w:trPr>
        <w:tc>
          <w:tcPr>
            <w:tcW w:w="1054" w:type="pct"/>
            <w:vMerge w:val="restart"/>
            <w:vAlign w:val="center"/>
          </w:tcPr>
          <w:p w:rsidR="00252815" w:rsidRDefault="00252815" w:rsidP="008B025C">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252815" w:rsidRDefault="00252815" w:rsidP="008B025C">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252815" w:rsidRDefault="00252815" w:rsidP="008B025C">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252815" w:rsidRDefault="00252815" w:rsidP="008B025C">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252815" w:rsidRPr="00414AB7" w:rsidRDefault="00252815" w:rsidP="008B025C">
            <w:pPr>
              <w:pStyle w:val="TAH"/>
              <w:jc w:val="left"/>
              <w:rPr>
                <w:rFonts w:eastAsiaTheme="minorEastAsia" w:cs="Arial"/>
                <w:b w:val="0"/>
                <w:lang w:eastAsia="ko-KR"/>
              </w:rPr>
            </w:pPr>
            <w:r w:rsidRPr="00414AB7">
              <w:rPr>
                <w:rFonts w:eastAsiaTheme="minorEastAsia" w:cs="Arial"/>
                <w:b w:val="0"/>
                <w:lang w:eastAsia="ko-KR"/>
              </w:rPr>
              <w:t>CA_5A-48C-66A-66A</w:t>
            </w:r>
          </w:p>
        </w:tc>
        <w:tc>
          <w:tcPr>
            <w:tcW w:w="634" w:type="pct"/>
            <w:vMerge w:val="restart"/>
            <w:shd w:val="clear" w:color="auto" w:fill="auto"/>
            <w:vAlign w:val="center"/>
          </w:tcPr>
          <w:p w:rsidR="00252815" w:rsidRPr="00414AB7" w:rsidRDefault="00252815" w:rsidP="008B025C">
            <w:pPr>
              <w:pStyle w:val="TAH"/>
              <w:rPr>
                <w:rFonts w:eastAsiaTheme="minorEastAsia" w:cs="Arial"/>
                <w:b w:val="0"/>
                <w:lang w:eastAsia="ko-KR"/>
              </w:rPr>
            </w:pPr>
            <w:r w:rsidRPr="00414AB7">
              <w:rPr>
                <w:rFonts w:eastAsiaTheme="minorEastAsia" w:cs="Arial"/>
                <w:b w:val="0"/>
                <w:lang w:eastAsia="ko-KR"/>
              </w:rPr>
              <w:t>CA_5A-66A</w:t>
            </w:r>
          </w:p>
        </w:tc>
        <w:tc>
          <w:tcPr>
            <w:tcW w:w="352" w:type="pct"/>
            <w:shd w:val="clear" w:color="auto" w:fill="auto"/>
            <w:vAlign w:val="center"/>
          </w:tcPr>
          <w:p w:rsidR="00252815" w:rsidRPr="00396D5C" w:rsidRDefault="00252815" w:rsidP="008B025C">
            <w:pPr>
              <w:pStyle w:val="TAH"/>
              <w:rPr>
                <w:rFonts w:eastAsia="MS Mincho" w:cs="Arial"/>
                <w:b w:val="0"/>
                <w:lang w:eastAsia="ja-JP"/>
              </w:rPr>
            </w:pPr>
            <w:r>
              <w:rPr>
                <w:rFonts w:eastAsia="MS Mincho" w:cs="Arial"/>
                <w:b w:val="0"/>
                <w:lang w:eastAsia="ja-JP"/>
              </w:rPr>
              <w:t>5</w:t>
            </w:r>
          </w:p>
        </w:tc>
        <w:tc>
          <w:tcPr>
            <w:tcW w:w="410" w:type="pct"/>
            <w:shd w:val="clear" w:color="auto" w:fill="auto"/>
            <w:noWrap/>
            <w:vAlign w:val="center"/>
          </w:tcPr>
          <w:p w:rsidR="00252815" w:rsidRPr="00975611" w:rsidRDefault="00252815" w:rsidP="008B025C">
            <w:pPr>
              <w:pStyle w:val="TAC"/>
              <w:rPr>
                <w:lang w:eastAsia="ko-KR"/>
              </w:rPr>
            </w:pPr>
            <w:r>
              <w:rPr>
                <w:rFonts w:hint="eastAsia"/>
                <w:lang w:eastAsia="ko-KR"/>
              </w:rPr>
              <w:t>8</w:t>
            </w:r>
            <w:r>
              <w:rPr>
                <w:lang w:eastAsia="ko-KR"/>
              </w:rPr>
              <w:t>29</w:t>
            </w:r>
          </w:p>
        </w:tc>
        <w:tc>
          <w:tcPr>
            <w:tcW w:w="351" w:type="pct"/>
            <w:shd w:val="clear" w:color="auto" w:fill="auto"/>
            <w:noWrap/>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252815" w:rsidRPr="00EE63B3" w:rsidRDefault="00252815"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252815" w:rsidRPr="00975611" w:rsidRDefault="00252815" w:rsidP="008B025C">
            <w:pPr>
              <w:pStyle w:val="TAC"/>
              <w:rPr>
                <w:lang w:eastAsia="ko-KR"/>
              </w:rPr>
            </w:pPr>
            <w:r>
              <w:rPr>
                <w:rFonts w:hint="eastAsia"/>
                <w:lang w:eastAsia="ko-KR"/>
              </w:rPr>
              <w:t>8</w:t>
            </w:r>
            <w:r>
              <w:rPr>
                <w:lang w:eastAsia="ko-KR"/>
              </w:rPr>
              <w:t>74</w:t>
            </w:r>
          </w:p>
        </w:tc>
        <w:tc>
          <w:tcPr>
            <w:tcW w:w="351" w:type="pct"/>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252815" w:rsidRPr="006D4DB4" w:rsidRDefault="00252815" w:rsidP="008B025C">
            <w:pPr>
              <w:pStyle w:val="TAC"/>
              <w:rPr>
                <w:lang w:eastAsia="ko-KR"/>
              </w:rPr>
            </w:pPr>
            <w:r>
              <w:rPr>
                <w:rFonts w:hint="eastAsia"/>
                <w:lang w:eastAsia="ko-KR"/>
              </w:rPr>
              <w:t>N/A</w:t>
            </w:r>
          </w:p>
        </w:tc>
        <w:tc>
          <w:tcPr>
            <w:tcW w:w="423" w:type="pct"/>
            <w:vMerge w:val="restart"/>
            <w:shd w:val="clear" w:color="auto" w:fill="auto"/>
            <w:vAlign w:val="center"/>
          </w:tcPr>
          <w:p w:rsidR="00252815" w:rsidRPr="00E5680D" w:rsidRDefault="00252815" w:rsidP="008B025C">
            <w:pPr>
              <w:pStyle w:val="TAC"/>
              <w:rPr>
                <w:lang w:eastAsia="ko-KR"/>
              </w:rPr>
            </w:pPr>
            <w:r>
              <w:rPr>
                <w:rFonts w:hint="eastAsia"/>
                <w:lang w:eastAsia="ko-KR"/>
              </w:rPr>
              <w:t>FDD</w:t>
            </w:r>
            <w:r>
              <w:rPr>
                <w:lang w:eastAsia="ko-KR"/>
              </w:rPr>
              <w:t>-TDD</w:t>
            </w:r>
          </w:p>
        </w:tc>
        <w:tc>
          <w:tcPr>
            <w:tcW w:w="423" w:type="pct"/>
            <w:vMerge w:val="restart"/>
            <w:vAlign w:val="center"/>
          </w:tcPr>
          <w:p w:rsidR="00252815" w:rsidRPr="00414AB7" w:rsidRDefault="00252815" w:rsidP="008B025C">
            <w:pPr>
              <w:pStyle w:val="TAC"/>
              <w:rPr>
                <w:rFonts w:eastAsiaTheme="minorEastAsia" w:cs="Arial"/>
                <w:lang w:eastAsia="ko-KR"/>
              </w:rPr>
            </w:pPr>
            <w:r w:rsidRPr="00414AB7">
              <w:rPr>
                <w:rFonts w:eastAsiaTheme="minorEastAsia" w:cs="Arial" w:hint="eastAsia"/>
                <w:lang w:eastAsia="ko-KR"/>
              </w:rPr>
              <w:t>IMD5</w:t>
            </w:r>
          </w:p>
        </w:tc>
      </w:tr>
      <w:tr w:rsidR="00252815" w:rsidRPr="00E5680D" w:rsidTr="008B025C">
        <w:trPr>
          <w:trHeight w:val="258"/>
        </w:trPr>
        <w:tc>
          <w:tcPr>
            <w:tcW w:w="1054" w:type="pct"/>
            <w:vMerge/>
            <w:vAlign w:val="center"/>
          </w:tcPr>
          <w:p w:rsidR="00252815" w:rsidRPr="00EC3A32" w:rsidRDefault="00252815" w:rsidP="008B025C">
            <w:pPr>
              <w:pStyle w:val="TAH"/>
              <w:jc w:val="left"/>
              <w:rPr>
                <w:b w:val="0"/>
              </w:rPr>
            </w:pPr>
          </w:p>
        </w:tc>
        <w:tc>
          <w:tcPr>
            <w:tcW w:w="634" w:type="pct"/>
            <w:vMerge/>
            <w:shd w:val="clear" w:color="auto" w:fill="auto"/>
            <w:vAlign w:val="center"/>
          </w:tcPr>
          <w:p w:rsidR="00252815" w:rsidRPr="00EC3A32" w:rsidRDefault="00252815" w:rsidP="008B025C">
            <w:pPr>
              <w:pStyle w:val="TAH"/>
              <w:rPr>
                <w:b w:val="0"/>
                <w:lang w:eastAsia="ko-KR"/>
              </w:rPr>
            </w:pPr>
          </w:p>
        </w:tc>
        <w:tc>
          <w:tcPr>
            <w:tcW w:w="352" w:type="pct"/>
            <w:shd w:val="clear" w:color="auto" w:fill="auto"/>
            <w:vAlign w:val="center"/>
          </w:tcPr>
          <w:p w:rsidR="00252815" w:rsidRPr="00396D5C" w:rsidRDefault="00252815" w:rsidP="008B025C">
            <w:pPr>
              <w:pStyle w:val="TAH"/>
              <w:rPr>
                <w:rFonts w:eastAsia="MS Mincho" w:cs="Arial"/>
                <w:b w:val="0"/>
                <w:lang w:eastAsia="ja-JP"/>
              </w:rPr>
            </w:pPr>
            <w:r w:rsidRPr="00396D5C">
              <w:rPr>
                <w:rFonts w:eastAsia="MS Mincho" w:cs="Arial"/>
                <w:b w:val="0"/>
                <w:lang w:eastAsia="ja-JP"/>
              </w:rPr>
              <w:t>48</w:t>
            </w:r>
          </w:p>
        </w:tc>
        <w:tc>
          <w:tcPr>
            <w:tcW w:w="410" w:type="pct"/>
            <w:shd w:val="clear" w:color="auto" w:fill="auto"/>
            <w:noWrap/>
            <w:vAlign w:val="center"/>
          </w:tcPr>
          <w:p w:rsidR="00252815" w:rsidRPr="00975611" w:rsidRDefault="00252815" w:rsidP="008B025C">
            <w:pPr>
              <w:pStyle w:val="TAC"/>
              <w:rPr>
                <w:lang w:eastAsia="ko-KR"/>
              </w:rPr>
            </w:pPr>
            <w:r>
              <w:rPr>
                <w:rFonts w:hint="eastAsia"/>
                <w:lang w:eastAsia="ko-KR"/>
              </w:rPr>
              <w:t>3</w:t>
            </w:r>
            <w:r>
              <w:rPr>
                <w:lang w:eastAsia="ko-KR"/>
              </w:rPr>
              <w:t>622</w:t>
            </w:r>
          </w:p>
        </w:tc>
        <w:tc>
          <w:tcPr>
            <w:tcW w:w="351" w:type="pct"/>
            <w:shd w:val="clear" w:color="auto" w:fill="auto"/>
            <w:noWrap/>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252815" w:rsidRPr="00EE63B3" w:rsidRDefault="00252815"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252815" w:rsidRPr="00975611" w:rsidRDefault="00252815" w:rsidP="008B025C">
            <w:pPr>
              <w:pStyle w:val="TAC"/>
              <w:rPr>
                <w:lang w:eastAsia="ko-KR"/>
              </w:rPr>
            </w:pPr>
            <w:r>
              <w:rPr>
                <w:rFonts w:hint="eastAsia"/>
                <w:lang w:eastAsia="ko-KR"/>
              </w:rPr>
              <w:t>3</w:t>
            </w:r>
            <w:r>
              <w:rPr>
                <w:lang w:eastAsia="ko-KR"/>
              </w:rPr>
              <w:t>622</w:t>
            </w:r>
          </w:p>
        </w:tc>
        <w:tc>
          <w:tcPr>
            <w:tcW w:w="351" w:type="pct"/>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252815" w:rsidRPr="008C6D97" w:rsidRDefault="00252815" w:rsidP="008B025C">
            <w:pPr>
              <w:pStyle w:val="TAC"/>
              <w:rPr>
                <w:b/>
                <w:lang w:eastAsia="ko-KR"/>
              </w:rPr>
            </w:pPr>
            <w:ins w:id="52" w:author="박종근/선임연구원/미래기술센터 C&amp;M표준(연)5G무선통신표준Task(jong1.park@lge.com)" w:date="2020-03-23T13:33:00Z">
              <w:r>
                <w:rPr>
                  <w:b/>
                  <w:highlight w:val="yellow"/>
                  <w:lang w:eastAsia="ko-KR"/>
                </w:rPr>
                <w:t>0</w:t>
              </w:r>
            </w:ins>
            <w:del w:id="53" w:author="박종근/선임연구원/미래기술센터 C&amp;M표준(연)5G무선통신표준Task(jong1.park@lge.com)" w:date="2020-03-23T13:33:00Z">
              <w:r w:rsidDel="00252815">
                <w:rPr>
                  <w:rFonts w:hint="eastAsia"/>
                  <w:b/>
                  <w:highlight w:val="yellow"/>
                  <w:lang w:eastAsia="ko-KR"/>
                </w:rPr>
                <w:delText>TBD</w:delText>
              </w:r>
            </w:del>
          </w:p>
        </w:tc>
        <w:tc>
          <w:tcPr>
            <w:tcW w:w="423" w:type="pct"/>
            <w:vMerge/>
            <w:shd w:val="clear" w:color="auto" w:fill="auto"/>
            <w:vAlign w:val="center"/>
          </w:tcPr>
          <w:p w:rsidR="00252815" w:rsidRPr="00E5680D" w:rsidRDefault="00252815" w:rsidP="008B025C">
            <w:pPr>
              <w:pStyle w:val="TAC"/>
              <w:rPr>
                <w:lang w:eastAsia="ko-KR"/>
              </w:rPr>
            </w:pPr>
          </w:p>
        </w:tc>
        <w:tc>
          <w:tcPr>
            <w:tcW w:w="423" w:type="pct"/>
            <w:vMerge/>
            <w:vAlign w:val="center"/>
          </w:tcPr>
          <w:p w:rsidR="00252815" w:rsidRPr="00E5680D" w:rsidRDefault="00252815" w:rsidP="008B025C">
            <w:pPr>
              <w:pStyle w:val="TAC"/>
            </w:pPr>
          </w:p>
        </w:tc>
      </w:tr>
      <w:tr w:rsidR="00252815" w:rsidRPr="00E5680D" w:rsidTr="008B025C">
        <w:trPr>
          <w:trHeight w:val="258"/>
        </w:trPr>
        <w:tc>
          <w:tcPr>
            <w:tcW w:w="1054" w:type="pct"/>
            <w:vMerge/>
            <w:vAlign w:val="center"/>
          </w:tcPr>
          <w:p w:rsidR="00252815" w:rsidRPr="00EC3A32" w:rsidRDefault="00252815" w:rsidP="008B025C">
            <w:pPr>
              <w:pStyle w:val="TAH"/>
              <w:jc w:val="left"/>
              <w:rPr>
                <w:b w:val="0"/>
              </w:rPr>
            </w:pPr>
          </w:p>
        </w:tc>
        <w:tc>
          <w:tcPr>
            <w:tcW w:w="634" w:type="pct"/>
            <w:vMerge/>
            <w:shd w:val="clear" w:color="auto" w:fill="auto"/>
            <w:vAlign w:val="center"/>
          </w:tcPr>
          <w:p w:rsidR="00252815" w:rsidRPr="00EC3A32" w:rsidRDefault="00252815" w:rsidP="008B025C">
            <w:pPr>
              <w:pStyle w:val="TAH"/>
              <w:rPr>
                <w:b w:val="0"/>
                <w:lang w:eastAsia="ko-KR"/>
              </w:rPr>
            </w:pPr>
          </w:p>
        </w:tc>
        <w:tc>
          <w:tcPr>
            <w:tcW w:w="352" w:type="pct"/>
            <w:shd w:val="clear" w:color="auto" w:fill="auto"/>
            <w:vAlign w:val="center"/>
          </w:tcPr>
          <w:p w:rsidR="00252815" w:rsidRPr="00396D5C" w:rsidRDefault="00252815" w:rsidP="008B025C">
            <w:pPr>
              <w:pStyle w:val="TAH"/>
              <w:rPr>
                <w:rFonts w:eastAsia="MS Mincho" w:cs="Arial"/>
                <w:b w:val="0"/>
                <w:lang w:eastAsia="ja-JP"/>
              </w:rPr>
            </w:pPr>
            <w:r w:rsidRPr="00396D5C">
              <w:rPr>
                <w:rFonts w:eastAsia="MS Mincho" w:cs="Arial"/>
                <w:b w:val="0"/>
                <w:lang w:eastAsia="ja-JP"/>
              </w:rPr>
              <w:t>66</w:t>
            </w:r>
          </w:p>
        </w:tc>
        <w:tc>
          <w:tcPr>
            <w:tcW w:w="410" w:type="pct"/>
            <w:shd w:val="clear" w:color="auto" w:fill="auto"/>
            <w:noWrap/>
            <w:vAlign w:val="center"/>
          </w:tcPr>
          <w:p w:rsidR="00252815" w:rsidRPr="00975611" w:rsidRDefault="00252815" w:rsidP="008B025C">
            <w:pPr>
              <w:pStyle w:val="TAC"/>
              <w:rPr>
                <w:lang w:eastAsia="ko-KR"/>
              </w:rPr>
            </w:pPr>
            <w:r>
              <w:rPr>
                <w:rFonts w:hint="eastAsia"/>
                <w:lang w:eastAsia="ko-KR"/>
              </w:rPr>
              <w:t>1</w:t>
            </w:r>
            <w:r>
              <w:rPr>
                <w:lang w:eastAsia="ko-KR"/>
              </w:rPr>
              <w:t>760</w:t>
            </w:r>
          </w:p>
        </w:tc>
        <w:tc>
          <w:tcPr>
            <w:tcW w:w="351" w:type="pct"/>
            <w:shd w:val="clear" w:color="auto" w:fill="auto"/>
            <w:noWrap/>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252815" w:rsidRPr="00EE63B3" w:rsidRDefault="00252815" w:rsidP="008B025C">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384" w:type="pct"/>
            <w:shd w:val="clear" w:color="auto" w:fill="auto"/>
            <w:noWrap/>
            <w:vAlign w:val="center"/>
          </w:tcPr>
          <w:p w:rsidR="00252815" w:rsidRPr="00975611" w:rsidRDefault="00252815" w:rsidP="008B025C">
            <w:pPr>
              <w:pStyle w:val="TAC"/>
              <w:rPr>
                <w:lang w:eastAsia="ko-KR"/>
              </w:rPr>
            </w:pPr>
            <w:r>
              <w:rPr>
                <w:rFonts w:hint="eastAsia"/>
                <w:lang w:eastAsia="ko-KR"/>
              </w:rPr>
              <w:t>2</w:t>
            </w:r>
            <w:r>
              <w:rPr>
                <w:lang w:eastAsia="ko-KR"/>
              </w:rPr>
              <w:t>180</w:t>
            </w:r>
          </w:p>
        </w:tc>
        <w:tc>
          <w:tcPr>
            <w:tcW w:w="351" w:type="pct"/>
            <w:vAlign w:val="center"/>
          </w:tcPr>
          <w:p w:rsidR="00252815" w:rsidRPr="00326F9B" w:rsidRDefault="00252815" w:rsidP="008B025C">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23" w:type="pct"/>
            <w:shd w:val="clear" w:color="auto" w:fill="auto"/>
            <w:noWrap/>
            <w:vAlign w:val="center"/>
          </w:tcPr>
          <w:p w:rsidR="00252815" w:rsidRPr="006D4DB4" w:rsidRDefault="00252815" w:rsidP="008B025C">
            <w:pPr>
              <w:pStyle w:val="TAC"/>
              <w:rPr>
                <w:lang w:eastAsia="ko-KR"/>
              </w:rPr>
            </w:pPr>
            <w:r>
              <w:rPr>
                <w:rFonts w:hint="eastAsia"/>
                <w:lang w:eastAsia="ko-KR"/>
              </w:rPr>
              <w:t>N/A</w:t>
            </w:r>
          </w:p>
        </w:tc>
        <w:tc>
          <w:tcPr>
            <w:tcW w:w="423" w:type="pct"/>
            <w:vMerge/>
            <w:shd w:val="clear" w:color="auto" w:fill="auto"/>
            <w:vAlign w:val="center"/>
          </w:tcPr>
          <w:p w:rsidR="00252815" w:rsidRPr="00E5680D" w:rsidRDefault="00252815" w:rsidP="008B025C">
            <w:pPr>
              <w:pStyle w:val="TAC"/>
              <w:rPr>
                <w:lang w:eastAsia="ko-KR"/>
              </w:rPr>
            </w:pPr>
          </w:p>
        </w:tc>
        <w:tc>
          <w:tcPr>
            <w:tcW w:w="423" w:type="pct"/>
            <w:vMerge/>
            <w:vAlign w:val="center"/>
          </w:tcPr>
          <w:p w:rsidR="00252815" w:rsidRPr="00E5680D" w:rsidRDefault="00252815" w:rsidP="008B025C">
            <w:pPr>
              <w:pStyle w:val="TAC"/>
            </w:pPr>
          </w:p>
        </w:tc>
      </w:tr>
    </w:tbl>
    <w:p w:rsidR="00252815" w:rsidRDefault="00252815" w:rsidP="00252815">
      <w:pPr>
        <w:rPr>
          <w:ins w:id="54" w:author="박종근/선임연구원/미래기술센터 C&amp;M표준(연)5G무선통신표준Task(jong1.park@lge.com)" w:date="2020-03-23T13:32:00Z"/>
          <w:rFonts w:eastAsia="MS Mincho"/>
          <w:lang w:eastAsia="ja-JP"/>
        </w:rPr>
      </w:pPr>
    </w:p>
    <w:p w:rsidR="00252815" w:rsidRPr="00252815" w:rsidRDefault="00252815" w:rsidP="00252815">
      <w:pPr>
        <w:rPr>
          <w:rFonts w:eastAsiaTheme="minorEastAsia"/>
          <w:lang w:val="en-US" w:eastAsia="ko-KR"/>
        </w:rPr>
      </w:pPr>
      <w:ins w:id="55" w:author="박종근/선임연구원/미래기술센터 C&amp;M표준(연)5G무선통신표준Task(jong1.park@lge.com)" w:date="2020-03-23T13:32:00Z">
        <w:r>
          <w:rPr>
            <w:rFonts w:eastAsiaTheme="minorEastAsia" w:hint="eastAsia"/>
            <w:lang w:val="en-US" w:eastAsia="ko-KR"/>
          </w:rPr>
          <w:lastRenderedPageBreak/>
          <w:t>A</w:t>
        </w:r>
        <w:r>
          <w:rPr>
            <w:rFonts w:eastAsiaTheme="minorEastAsia"/>
            <w:lang w:val="en-US" w:eastAsia="ko-KR"/>
          </w:rPr>
          <w:t xml:space="preserve">ccording to Table 6.x.1.3-1 above, </w:t>
        </w:r>
      </w:ins>
      <w:ins w:id="56" w:author="박종근/선임연구원/미래기술센터 C&amp;M표준(연)5G무선통신표준Task(jong1.park@lge.com)" w:date="2020-03-23T16:24:00Z">
        <w:r w:rsidR="001403DD">
          <w:rPr>
            <w:rFonts w:eastAsiaTheme="minorEastAsia" w:hint="eastAsia"/>
            <w:lang w:val="en-US" w:eastAsia="ko-KR"/>
          </w:rPr>
          <w:t xml:space="preserve">no </w:t>
        </w:r>
        <w:r w:rsidR="001403DD">
          <w:rPr>
            <w:rFonts w:eastAsiaTheme="minorEastAsia"/>
            <w:lang w:val="en-US" w:eastAsia="ko-KR"/>
          </w:rPr>
          <w:t xml:space="preserve">MSD is needed for </w:t>
        </w:r>
      </w:ins>
      <w:ins w:id="57" w:author="박종근/선임연구원/미래기술센터 C&amp;M표준(연)5G무선통신표준Task(jong1.park@lge.com)" w:date="2020-03-23T13:32:00Z">
        <w:r>
          <w:rPr>
            <w:rFonts w:eastAsiaTheme="minorEastAsia"/>
            <w:lang w:val="en-US" w:eastAsia="ko-KR"/>
          </w:rPr>
          <w:t>5</w:t>
        </w:r>
        <w:r w:rsidRPr="00B5190A">
          <w:rPr>
            <w:rFonts w:eastAsiaTheme="minorEastAsia"/>
            <w:vertAlign w:val="superscript"/>
            <w:lang w:val="en-US" w:eastAsia="ko-KR"/>
          </w:rPr>
          <w:t>th</w:t>
        </w:r>
        <w:r>
          <w:rPr>
            <w:rFonts w:eastAsiaTheme="minorEastAsia"/>
            <w:lang w:val="en-US" w:eastAsia="ko-KR"/>
          </w:rPr>
          <w:t xml:space="preserve"> order IMD product by band 5 and band 66. </w:t>
        </w:r>
      </w:ins>
    </w:p>
    <w:p w:rsidR="00252815" w:rsidRDefault="00252815" w:rsidP="00252815">
      <w:pPr>
        <w:pStyle w:val="40"/>
        <w:ind w:left="1200" w:hanging="400"/>
        <w:rPr>
          <w:lang w:val="en-US"/>
        </w:rPr>
      </w:pPr>
      <w:proofErr w:type="gramStart"/>
      <w:r w:rsidRPr="00EC3A32">
        <w:rPr>
          <w:rFonts w:hint="eastAsia"/>
          <w:lang w:val="en-US" w:eastAsia="ja-JP"/>
        </w:rPr>
        <w:t>6</w:t>
      </w:r>
      <w:r w:rsidRPr="00EC3A32">
        <w:rPr>
          <w:lang w:val="en-US"/>
        </w:rPr>
        <w:t>.</w:t>
      </w:r>
      <w:r>
        <w:rPr>
          <w:lang w:val="en-US" w:eastAsia="ja-JP"/>
        </w:rPr>
        <w:t>x</w:t>
      </w:r>
      <w:r w:rsidRPr="00EC3A32">
        <w:rPr>
          <w:lang w:val="en-US"/>
        </w:rPr>
        <w:t>.1.</w:t>
      </w:r>
      <w:r>
        <w:rPr>
          <w:rFonts w:hint="eastAsia"/>
          <w:lang w:val="en-US" w:eastAsia="ja-JP"/>
        </w:rPr>
        <w:t>6</w:t>
      </w:r>
      <w:proofErr w:type="gramEnd"/>
      <w:r w:rsidRPr="00EC3A32">
        <w:rPr>
          <w:lang w:val="en-US"/>
        </w:rPr>
        <w:tab/>
        <w:t>∆TIB and ∆RIB values</w:t>
      </w:r>
    </w:p>
    <w:p w:rsidR="00252815" w:rsidRPr="00692089" w:rsidRDefault="00252815" w:rsidP="00252815">
      <w:pPr>
        <w:pStyle w:val="af8"/>
        <w:rPr>
          <w:rFonts w:eastAsiaTheme="minorEastAsia"/>
          <w:lang w:val="en-US"/>
        </w:rPr>
      </w:pPr>
      <w:r>
        <w:rPr>
          <w:rFonts w:eastAsiaTheme="minorEastAsia" w:hint="eastAsia"/>
          <w:lang w:val="en-US"/>
        </w:rPr>
        <w:t>T</w:t>
      </w:r>
      <w:r>
        <w:rPr>
          <w:rFonts w:eastAsiaTheme="minorEastAsia"/>
          <w:lang w:val="en-US"/>
        </w:rPr>
        <w:t>he requirements of low-order combination from TS36.101 can be applied.</w:t>
      </w:r>
    </w:p>
    <w:p w:rsidR="00252815" w:rsidDel="00103C0E" w:rsidRDefault="00252815" w:rsidP="00252815">
      <w:pPr>
        <w:rPr>
          <w:del w:id="58" w:author="박종근/선임연구원/미래기술센터 C&amp;M표준(연)5G무선통신표준Task(jong1.park@lge.com)" w:date="2020-03-23T16:24:00Z"/>
        </w:rPr>
      </w:pPr>
    </w:p>
    <w:p w:rsidR="00B01759" w:rsidRPr="00252815" w:rsidRDefault="00B01759" w:rsidP="00AC50BB">
      <w:pPr>
        <w:rPr>
          <w:rFonts w:eastAsia="MS Mincho"/>
          <w:lang w:val="en-US" w:eastAsia="ja-JP"/>
        </w:rPr>
      </w:pPr>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8B3C2D">
      <w:pPr>
        <w:pStyle w:val="2"/>
        <w:spacing w:before="60" w:after="60"/>
        <w:rPr>
          <w:rFonts w:cs="Arial"/>
        </w:rPr>
      </w:pPr>
      <w:r w:rsidRPr="007408EB">
        <w:rPr>
          <w:rFonts w:cs="Arial"/>
        </w:rPr>
        <w:t>References</w:t>
      </w:r>
    </w:p>
    <w:p w:rsidR="00DB3670" w:rsidRPr="000E063D" w:rsidRDefault="00017B7C" w:rsidP="00AF3355">
      <w:pPr>
        <w:pStyle w:val="B10"/>
        <w:numPr>
          <w:ilvl w:val="0"/>
          <w:numId w:val="4"/>
        </w:numPr>
        <w:overflowPunct/>
        <w:autoSpaceDE/>
        <w:autoSpaceDN/>
        <w:adjustRightInd/>
        <w:jc w:val="both"/>
        <w:textAlignment w:val="auto"/>
        <w:rPr>
          <w:rFonts w:ascii="Arial" w:hAnsi="Arial" w:cs="Arial"/>
          <w:lang w:eastAsia="ko-KR"/>
        </w:rPr>
      </w:pPr>
      <w:r>
        <w:rPr>
          <w:rFonts w:ascii="Arial" w:hAnsi="Arial" w:cs="Arial" w:hint="eastAsia"/>
          <w:lang w:eastAsia="ko-KR"/>
        </w:rPr>
        <w:t>R4-20</w:t>
      </w:r>
      <w:r w:rsidR="000A2273">
        <w:rPr>
          <w:rFonts w:ascii="Arial" w:hAnsi="Arial" w:cs="Arial"/>
          <w:lang w:eastAsia="ko-KR"/>
        </w:rPr>
        <w:t>01237</w:t>
      </w:r>
      <w:r w:rsidR="00616206">
        <w:rPr>
          <w:rFonts w:ascii="Arial" w:hAnsi="Arial" w:cs="Arial"/>
          <w:lang w:eastAsia="ko-KR"/>
        </w:rPr>
        <w:t>, “TP on summary of self-interference analysis for new x bands DL (x=3,4,5) with 2 bands UL inter-band CA in Rel-16”</w:t>
      </w:r>
      <w:r w:rsidR="000A2273">
        <w:rPr>
          <w:rFonts w:ascii="Arial" w:hAnsi="Arial" w:cs="Arial"/>
          <w:lang w:eastAsia="ko-KR"/>
        </w:rPr>
        <w:t xml:space="preserve"> LG Electronics</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1C3" w:rsidRDefault="006511C3">
      <w:r>
        <w:separator/>
      </w:r>
    </w:p>
  </w:endnote>
  <w:endnote w:type="continuationSeparator" w:id="0">
    <w:p w:rsidR="006511C3" w:rsidRDefault="0065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1C3" w:rsidRDefault="006511C3">
      <w:r>
        <w:separator/>
      </w:r>
    </w:p>
  </w:footnote>
  <w:footnote w:type="continuationSeparator" w:id="0">
    <w:p w:rsidR="006511C3" w:rsidRDefault="00651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AF5" w:rsidRDefault="00645AF5">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7"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25"/>
  </w:num>
  <w:num w:numId="4">
    <w:abstractNumId w:val="6"/>
  </w:num>
  <w:num w:numId="5">
    <w:abstractNumId w:val="8"/>
  </w:num>
  <w:num w:numId="6">
    <w:abstractNumId w:val="3"/>
  </w:num>
  <w:num w:numId="7">
    <w:abstractNumId w:val="24"/>
  </w:num>
  <w:num w:numId="8">
    <w:abstractNumId w:val="9"/>
  </w:num>
  <w:num w:numId="9">
    <w:abstractNumId w:val="19"/>
  </w:num>
  <w:num w:numId="10">
    <w:abstractNumId w:val="2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1"/>
  </w:num>
  <w:num w:numId="14">
    <w:abstractNumId w:val="10"/>
  </w:num>
  <w:num w:numId="15">
    <w:abstractNumId w:val="5"/>
  </w:num>
  <w:num w:numId="16">
    <w:abstractNumId w:val="0"/>
  </w:num>
  <w:num w:numId="17">
    <w:abstractNumId w:val="20"/>
  </w:num>
  <w:num w:numId="18">
    <w:abstractNumId w:val="17"/>
  </w:num>
  <w:num w:numId="19">
    <w:abstractNumId w:val="2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21"/>
  </w:num>
  <w:num w:numId="23">
    <w:abstractNumId w:val="18"/>
  </w:num>
  <w:num w:numId="24">
    <w:abstractNumId w:val="13"/>
  </w:num>
  <w:num w:numId="25">
    <w:abstractNumId w:val="16"/>
  </w:num>
  <w:num w:numId="26">
    <w:abstractNumId w:val="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K4FAD0uxwctAAAA"/>
  </w:docVars>
  <w:rsids>
    <w:rsidRoot w:val="00022E4A"/>
    <w:rsid w:val="00001DEA"/>
    <w:rsid w:val="000020BD"/>
    <w:rsid w:val="00002357"/>
    <w:rsid w:val="00010133"/>
    <w:rsid w:val="000121D9"/>
    <w:rsid w:val="000124C6"/>
    <w:rsid w:val="00014FE1"/>
    <w:rsid w:val="00017A65"/>
    <w:rsid w:val="00017B7C"/>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4FC7"/>
    <w:rsid w:val="00065C12"/>
    <w:rsid w:val="00065F41"/>
    <w:rsid w:val="000674EB"/>
    <w:rsid w:val="00071D41"/>
    <w:rsid w:val="00071E38"/>
    <w:rsid w:val="0007284C"/>
    <w:rsid w:val="00072A29"/>
    <w:rsid w:val="00074934"/>
    <w:rsid w:val="00075664"/>
    <w:rsid w:val="000757F0"/>
    <w:rsid w:val="00076430"/>
    <w:rsid w:val="00076E81"/>
    <w:rsid w:val="00077207"/>
    <w:rsid w:val="00080EDB"/>
    <w:rsid w:val="0008109B"/>
    <w:rsid w:val="00083E5D"/>
    <w:rsid w:val="000853FF"/>
    <w:rsid w:val="00087472"/>
    <w:rsid w:val="00090B6B"/>
    <w:rsid w:val="00090DBA"/>
    <w:rsid w:val="00091A74"/>
    <w:rsid w:val="00092364"/>
    <w:rsid w:val="00092F39"/>
    <w:rsid w:val="00097E70"/>
    <w:rsid w:val="000A2273"/>
    <w:rsid w:val="000A3529"/>
    <w:rsid w:val="000A50DB"/>
    <w:rsid w:val="000A5D3D"/>
    <w:rsid w:val="000A738D"/>
    <w:rsid w:val="000A7630"/>
    <w:rsid w:val="000A79A1"/>
    <w:rsid w:val="000B0B14"/>
    <w:rsid w:val="000B0B57"/>
    <w:rsid w:val="000B38C1"/>
    <w:rsid w:val="000B3A6F"/>
    <w:rsid w:val="000B6485"/>
    <w:rsid w:val="000C1417"/>
    <w:rsid w:val="000C29EE"/>
    <w:rsid w:val="000C2AE7"/>
    <w:rsid w:val="000C4A9A"/>
    <w:rsid w:val="000C6598"/>
    <w:rsid w:val="000C7254"/>
    <w:rsid w:val="000C7D62"/>
    <w:rsid w:val="000D1363"/>
    <w:rsid w:val="000D1BA2"/>
    <w:rsid w:val="000D4226"/>
    <w:rsid w:val="000D4550"/>
    <w:rsid w:val="000D5915"/>
    <w:rsid w:val="000E063D"/>
    <w:rsid w:val="000E27A9"/>
    <w:rsid w:val="000E3573"/>
    <w:rsid w:val="000E5A2C"/>
    <w:rsid w:val="000F3316"/>
    <w:rsid w:val="000F42DF"/>
    <w:rsid w:val="000F4896"/>
    <w:rsid w:val="000F4EA4"/>
    <w:rsid w:val="00100E35"/>
    <w:rsid w:val="001028E2"/>
    <w:rsid w:val="00103C0E"/>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34E27"/>
    <w:rsid w:val="001403DD"/>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2D10"/>
    <w:rsid w:val="001648AA"/>
    <w:rsid w:val="00164A6D"/>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22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30C5"/>
    <w:rsid w:val="001B6D89"/>
    <w:rsid w:val="001B7997"/>
    <w:rsid w:val="001C1F0F"/>
    <w:rsid w:val="001C7EF7"/>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4EE4"/>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5EA8"/>
    <w:rsid w:val="00216A40"/>
    <w:rsid w:val="00217E58"/>
    <w:rsid w:val="00222691"/>
    <w:rsid w:val="00223B80"/>
    <w:rsid w:val="00225F6E"/>
    <w:rsid w:val="00230124"/>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2815"/>
    <w:rsid w:val="00253D4D"/>
    <w:rsid w:val="00253D74"/>
    <w:rsid w:val="002551A7"/>
    <w:rsid w:val="0025665B"/>
    <w:rsid w:val="00257AFE"/>
    <w:rsid w:val="00260134"/>
    <w:rsid w:val="0026090B"/>
    <w:rsid w:val="00260E18"/>
    <w:rsid w:val="00260E58"/>
    <w:rsid w:val="00262904"/>
    <w:rsid w:val="00262D8B"/>
    <w:rsid w:val="00263183"/>
    <w:rsid w:val="00264CB3"/>
    <w:rsid w:val="00265EDC"/>
    <w:rsid w:val="00266C47"/>
    <w:rsid w:val="0026700E"/>
    <w:rsid w:val="002672B2"/>
    <w:rsid w:val="00270EFC"/>
    <w:rsid w:val="00272191"/>
    <w:rsid w:val="0027306B"/>
    <w:rsid w:val="002759D2"/>
    <w:rsid w:val="00275C0F"/>
    <w:rsid w:val="00275D12"/>
    <w:rsid w:val="00276B2A"/>
    <w:rsid w:val="0027714D"/>
    <w:rsid w:val="002810BF"/>
    <w:rsid w:val="002828DF"/>
    <w:rsid w:val="00284BBF"/>
    <w:rsid w:val="00285F11"/>
    <w:rsid w:val="00286144"/>
    <w:rsid w:val="002862DE"/>
    <w:rsid w:val="0028679A"/>
    <w:rsid w:val="00292043"/>
    <w:rsid w:val="00292FA2"/>
    <w:rsid w:val="00293B79"/>
    <w:rsid w:val="00294C58"/>
    <w:rsid w:val="00295004"/>
    <w:rsid w:val="00296DAC"/>
    <w:rsid w:val="002A2B19"/>
    <w:rsid w:val="002A2BAA"/>
    <w:rsid w:val="002A366E"/>
    <w:rsid w:val="002A5F81"/>
    <w:rsid w:val="002A7A65"/>
    <w:rsid w:val="002B05CC"/>
    <w:rsid w:val="002B21BC"/>
    <w:rsid w:val="002B21F8"/>
    <w:rsid w:val="002B2F74"/>
    <w:rsid w:val="002B4386"/>
    <w:rsid w:val="002B4CB8"/>
    <w:rsid w:val="002C0711"/>
    <w:rsid w:val="002C1060"/>
    <w:rsid w:val="002C1735"/>
    <w:rsid w:val="002C295A"/>
    <w:rsid w:val="002C504D"/>
    <w:rsid w:val="002C63D4"/>
    <w:rsid w:val="002C6DCA"/>
    <w:rsid w:val="002C70F0"/>
    <w:rsid w:val="002D3D7B"/>
    <w:rsid w:val="002D5135"/>
    <w:rsid w:val="002D6A0C"/>
    <w:rsid w:val="002D6C23"/>
    <w:rsid w:val="002E085F"/>
    <w:rsid w:val="002E4074"/>
    <w:rsid w:val="002E6152"/>
    <w:rsid w:val="002F0D55"/>
    <w:rsid w:val="002F20D8"/>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05EB"/>
    <w:rsid w:val="00321761"/>
    <w:rsid w:val="003220E3"/>
    <w:rsid w:val="0032257F"/>
    <w:rsid w:val="0032385E"/>
    <w:rsid w:val="003244F4"/>
    <w:rsid w:val="00325588"/>
    <w:rsid w:val="003352F2"/>
    <w:rsid w:val="00335528"/>
    <w:rsid w:val="00336796"/>
    <w:rsid w:val="00337746"/>
    <w:rsid w:val="00337D00"/>
    <w:rsid w:val="00340CF6"/>
    <w:rsid w:val="003426B6"/>
    <w:rsid w:val="00343ED0"/>
    <w:rsid w:val="00344B05"/>
    <w:rsid w:val="00344E70"/>
    <w:rsid w:val="00350AC4"/>
    <w:rsid w:val="00351A2D"/>
    <w:rsid w:val="00354950"/>
    <w:rsid w:val="00355E23"/>
    <w:rsid w:val="00356125"/>
    <w:rsid w:val="003567F1"/>
    <w:rsid w:val="003602B5"/>
    <w:rsid w:val="00361576"/>
    <w:rsid w:val="0036437C"/>
    <w:rsid w:val="003657F9"/>
    <w:rsid w:val="00365CC0"/>
    <w:rsid w:val="00366CA9"/>
    <w:rsid w:val="00367778"/>
    <w:rsid w:val="00367C1E"/>
    <w:rsid w:val="00367E7F"/>
    <w:rsid w:val="003708A9"/>
    <w:rsid w:val="00370EB1"/>
    <w:rsid w:val="0037125F"/>
    <w:rsid w:val="00372642"/>
    <w:rsid w:val="00373DA1"/>
    <w:rsid w:val="00374722"/>
    <w:rsid w:val="00375110"/>
    <w:rsid w:val="00375A5B"/>
    <w:rsid w:val="00376677"/>
    <w:rsid w:val="003812B5"/>
    <w:rsid w:val="0038456A"/>
    <w:rsid w:val="00385360"/>
    <w:rsid w:val="00393862"/>
    <w:rsid w:val="00393FBB"/>
    <w:rsid w:val="003945F8"/>
    <w:rsid w:val="003957E0"/>
    <w:rsid w:val="0039587D"/>
    <w:rsid w:val="00395A05"/>
    <w:rsid w:val="003A039F"/>
    <w:rsid w:val="003A3433"/>
    <w:rsid w:val="003A4940"/>
    <w:rsid w:val="003A60FB"/>
    <w:rsid w:val="003A65A8"/>
    <w:rsid w:val="003B0A0B"/>
    <w:rsid w:val="003B13DF"/>
    <w:rsid w:val="003B2D6B"/>
    <w:rsid w:val="003B34DD"/>
    <w:rsid w:val="003B59B2"/>
    <w:rsid w:val="003B5CCE"/>
    <w:rsid w:val="003B6F26"/>
    <w:rsid w:val="003C08D3"/>
    <w:rsid w:val="003C1ACC"/>
    <w:rsid w:val="003C30C2"/>
    <w:rsid w:val="003C5853"/>
    <w:rsid w:val="003C6817"/>
    <w:rsid w:val="003D39EE"/>
    <w:rsid w:val="003D46E3"/>
    <w:rsid w:val="003D7540"/>
    <w:rsid w:val="003E16CF"/>
    <w:rsid w:val="003E2BAC"/>
    <w:rsid w:val="003E2D2C"/>
    <w:rsid w:val="003E35BB"/>
    <w:rsid w:val="003E5059"/>
    <w:rsid w:val="003E5D1A"/>
    <w:rsid w:val="003E660D"/>
    <w:rsid w:val="003E70D3"/>
    <w:rsid w:val="003F218D"/>
    <w:rsid w:val="003F22DF"/>
    <w:rsid w:val="003F2B90"/>
    <w:rsid w:val="003F6AA8"/>
    <w:rsid w:val="003F758E"/>
    <w:rsid w:val="0040067B"/>
    <w:rsid w:val="00406539"/>
    <w:rsid w:val="0040659E"/>
    <w:rsid w:val="00406F19"/>
    <w:rsid w:val="0041034C"/>
    <w:rsid w:val="004111FF"/>
    <w:rsid w:val="00414AB7"/>
    <w:rsid w:val="00415772"/>
    <w:rsid w:val="00416419"/>
    <w:rsid w:val="004173BC"/>
    <w:rsid w:val="0041798E"/>
    <w:rsid w:val="004219AB"/>
    <w:rsid w:val="00422B19"/>
    <w:rsid w:val="0042606B"/>
    <w:rsid w:val="004275A4"/>
    <w:rsid w:val="0042782F"/>
    <w:rsid w:val="00432771"/>
    <w:rsid w:val="004345F3"/>
    <w:rsid w:val="0043472A"/>
    <w:rsid w:val="004358B5"/>
    <w:rsid w:val="00436344"/>
    <w:rsid w:val="00442302"/>
    <w:rsid w:val="00443EF1"/>
    <w:rsid w:val="00445B65"/>
    <w:rsid w:val="00446012"/>
    <w:rsid w:val="00446766"/>
    <w:rsid w:val="004479E9"/>
    <w:rsid w:val="00452767"/>
    <w:rsid w:val="0045360D"/>
    <w:rsid w:val="00454B72"/>
    <w:rsid w:val="004557C5"/>
    <w:rsid w:val="004559FE"/>
    <w:rsid w:val="00456E09"/>
    <w:rsid w:val="00457508"/>
    <w:rsid w:val="00460FE8"/>
    <w:rsid w:val="00462237"/>
    <w:rsid w:val="00462D72"/>
    <w:rsid w:val="0046567E"/>
    <w:rsid w:val="00467841"/>
    <w:rsid w:val="00467E40"/>
    <w:rsid w:val="004702C1"/>
    <w:rsid w:val="004714B3"/>
    <w:rsid w:val="00472700"/>
    <w:rsid w:val="00472BE2"/>
    <w:rsid w:val="00473BDB"/>
    <w:rsid w:val="00474B9E"/>
    <w:rsid w:val="00475DD7"/>
    <w:rsid w:val="004765C9"/>
    <w:rsid w:val="00477FA4"/>
    <w:rsid w:val="00481656"/>
    <w:rsid w:val="00481F6D"/>
    <w:rsid w:val="00483B6A"/>
    <w:rsid w:val="004848AE"/>
    <w:rsid w:val="00484F3C"/>
    <w:rsid w:val="0048591C"/>
    <w:rsid w:val="004862A9"/>
    <w:rsid w:val="00493B86"/>
    <w:rsid w:val="0049670F"/>
    <w:rsid w:val="004A2578"/>
    <w:rsid w:val="004A2B67"/>
    <w:rsid w:val="004A31DD"/>
    <w:rsid w:val="004A32AB"/>
    <w:rsid w:val="004A34FF"/>
    <w:rsid w:val="004A7132"/>
    <w:rsid w:val="004B004F"/>
    <w:rsid w:val="004B0C57"/>
    <w:rsid w:val="004B2684"/>
    <w:rsid w:val="004B2911"/>
    <w:rsid w:val="004B7054"/>
    <w:rsid w:val="004B7FCD"/>
    <w:rsid w:val="004C15EC"/>
    <w:rsid w:val="004C1996"/>
    <w:rsid w:val="004C32FA"/>
    <w:rsid w:val="004C43B4"/>
    <w:rsid w:val="004C50A4"/>
    <w:rsid w:val="004C73B9"/>
    <w:rsid w:val="004C7811"/>
    <w:rsid w:val="004C7E09"/>
    <w:rsid w:val="004D0535"/>
    <w:rsid w:val="004D1AD7"/>
    <w:rsid w:val="004D2B43"/>
    <w:rsid w:val="004D3A50"/>
    <w:rsid w:val="004D42A5"/>
    <w:rsid w:val="004D46FA"/>
    <w:rsid w:val="004E0FDF"/>
    <w:rsid w:val="004E1A96"/>
    <w:rsid w:val="004E3C3E"/>
    <w:rsid w:val="004E40C4"/>
    <w:rsid w:val="004F4117"/>
    <w:rsid w:val="004F46AD"/>
    <w:rsid w:val="004F6BE8"/>
    <w:rsid w:val="004F7B3B"/>
    <w:rsid w:val="005014BF"/>
    <w:rsid w:val="0050167F"/>
    <w:rsid w:val="00502B1E"/>
    <w:rsid w:val="005074F5"/>
    <w:rsid w:val="00507EE1"/>
    <w:rsid w:val="00514119"/>
    <w:rsid w:val="00520BBF"/>
    <w:rsid w:val="005217F1"/>
    <w:rsid w:val="0052328F"/>
    <w:rsid w:val="00523B80"/>
    <w:rsid w:val="0052508B"/>
    <w:rsid w:val="005266A2"/>
    <w:rsid w:val="00526D8F"/>
    <w:rsid w:val="00530C29"/>
    <w:rsid w:val="005315B8"/>
    <w:rsid w:val="00532A37"/>
    <w:rsid w:val="00536CC5"/>
    <w:rsid w:val="00543216"/>
    <w:rsid w:val="00545D47"/>
    <w:rsid w:val="00547C95"/>
    <w:rsid w:val="00547D3F"/>
    <w:rsid w:val="00550ED9"/>
    <w:rsid w:val="00551859"/>
    <w:rsid w:val="005518BC"/>
    <w:rsid w:val="005521A8"/>
    <w:rsid w:val="005549A3"/>
    <w:rsid w:val="00555777"/>
    <w:rsid w:val="00556D58"/>
    <w:rsid w:val="00557536"/>
    <w:rsid w:val="00557EA3"/>
    <w:rsid w:val="00561191"/>
    <w:rsid w:val="0056250A"/>
    <w:rsid w:val="0056251B"/>
    <w:rsid w:val="0056446A"/>
    <w:rsid w:val="00564784"/>
    <w:rsid w:val="005672D3"/>
    <w:rsid w:val="005728DF"/>
    <w:rsid w:val="005766A4"/>
    <w:rsid w:val="00582698"/>
    <w:rsid w:val="005826AE"/>
    <w:rsid w:val="00582D6B"/>
    <w:rsid w:val="00582EEF"/>
    <w:rsid w:val="005845A9"/>
    <w:rsid w:val="0058524A"/>
    <w:rsid w:val="005852B5"/>
    <w:rsid w:val="00585EF3"/>
    <w:rsid w:val="00586A69"/>
    <w:rsid w:val="005909DE"/>
    <w:rsid w:val="00591138"/>
    <w:rsid w:val="0059134F"/>
    <w:rsid w:val="00591D3B"/>
    <w:rsid w:val="00593555"/>
    <w:rsid w:val="00593752"/>
    <w:rsid w:val="00593B7C"/>
    <w:rsid w:val="005966F9"/>
    <w:rsid w:val="0059790C"/>
    <w:rsid w:val="00597D1B"/>
    <w:rsid w:val="00597EBD"/>
    <w:rsid w:val="005A26B7"/>
    <w:rsid w:val="005A65CF"/>
    <w:rsid w:val="005B2072"/>
    <w:rsid w:val="005B26E1"/>
    <w:rsid w:val="005B3BD0"/>
    <w:rsid w:val="005B50FB"/>
    <w:rsid w:val="005C110D"/>
    <w:rsid w:val="005C1567"/>
    <w:rsid w:val="005C157D"/>
    <w:rsid w:val="005C24E6"/>
    <w:rsid w:val="005C27EB"/>
    <w:rsid w:val="005C3C53"/>
    <w:rsid w:val="005C4A71"/>
    <w:rsid w:val="005C4BF9"/>
    <w:rsid w:val="005C676C"/>
    <w:rsid w:val="005C69F5"/>
    <w:rsid w:val="005D029A"/>
    <w:rsid w:val="005D2058"/>
    <w:rsid w:val="005D2CFC"/>
    <w:rsid w:val="005D3151"/>
    <w:rsid w:val="005D3C9A"/>
    <w:rsid w:val="005D480F"/>
    <w:rsid w:val="005D4F20"/>
    <w:rsid w:val="005E297D"/>
    <w:rsid w:val="005E2C44"/>
    <w:rsid w:val="005E5E63"/>
    <w:rsid w:val="005E5FA0"/>
    <w:rsid w:val="005E711F"/>
    <w:rsid w:val="005F19EC"/>
    <w:rsid w:val="005F25BD"/>
    <w:rsid w:val="005F379F"/>
    <w:rsid w:val="005F6745"/>
    <w:rsid w:val="005F7D3F"/>
    <w:rsid w:val="00600397"/>
    <w:rsid w:val="00600A05"/>
    <w:rsid w:val="00602780"/>
    <w:rsid w:val="00602C16"/>
    <w:rsid w:val="00605F18"/>
    <w:rsid w:val="00606780"/>
    <w:rsid w:val="0061012C"/>
    <w:rsid w:val="006114DF"/>
    <w:rsid w:val="00613474"/>
    <w:rsid w:val="0061432C"/>
    <w:rsid w:val="00614ED3"/>
    <w:rsid w:val="006152CE"/>
    <w:rsid w:val="00616206"/>
    <w:rsid w:val="006210B6"/>
    <w:rsid w:val="00621118"/>
    <w:rsid w:val="00621FD7"/>
    <w:rsid w:val="0062219E"/>
    <w:rsid w:val="00622557"/>
    <w:rsid w:val="00622A95"/>
    <w:rsid w:val="00622EC4"/>
    <w:rsid w:val="00626A50"/>
    <w:rsid w:val="00630258"/>
    <w:rsid w:val="00630E9D"/>
    <w:rsid w:val="0063285A"/>
    <w:rsid w:val="00632A74"/>
    <w:rsid w:val="00637D93"/>
    <w:rsid w:val="00637E0D"/>
    <w:rsid w:val="00643372"/>
    <w:rsid w:val="0064380E"/>
    <w:rsid w:val="00645AF5"/>
    <w:rsid w:val="006509A5"/>
    <w:rsid w:val="00650C06"/>
    <w:rsid w:val="006511C3"/>
    <w:rsid w:val="006517EE"/>
    <w:rsid w:val="00652C75"/>
    <w:rsid w:val="0065484F"/>
    <w:rsid w:val="00654B3F"/>
    <w:rsid w:val="00654D95"/>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862"/>
    <w:rsid w:val="00683C34"/>
    <w:rsid w:val="00683FA0"/>
    <w:rsid w:val="00684406"/>
    <w:rsid w:val="006851C8"/>
    <w:rsid w:val="00690D92"/>
    <w:rsid w:val="00691574"/>
    <w:rsid w:val="0069205E"/>
    <w:rsid w:val="006947BD"/>
    <w:rsid w:val="006956E1"/>
    <w:rsid w:val="006A5EEA"/>
    <w:rsid w:val="006A6FD7"/>
    <w:rsid w:val="006B0C03"/>
    <w:rsid w:val="006B1529"/>
    <w:rsid w:val="006B1605"/>
    <w:rsid w:val="006B1A1E"/>
    <w:rsid w:val="006B2C0A"/>
    <w:rsid w:val="006B3CFA"/>
    <w:rsid w:val="006B470B"/>
    <w:rsid w:val="006B5315"/>
    <w:rsid w:val="006B65A6"/>
    <w:rsid w:val="006C0971"/>
    <w:rsid w:val="006C09C0"/>
    <w:rsid w:val="006C47B1"/>
    <w:rsid w:val="006C69A3"/>
    <w:rsid w:val="006C734B"/>
    <w:rsid w:val="006D0253"/>
    <w:rsid w:val="006D2DD7"/>
    <w:rsid w:val="006D49A5"/>
    <w:rsid w:val="006D4DB4"/>
    <w:rsid w:val="006D5FBD"/>
    <w:rsid w:val="006E205D"/>
    <w:rsid w:val="006E21FB"/>
    <w:rsid w:val="006E30FA"/>
    <w:rsid w:val="006E31F2"/>
    <w:rsid w:val="006E459F"/>
    <w:rsid w:val="006E5645"/>
    <w:rsid w:val="006E5FC8"/>
    <w:rsid w:val="006E6A54"/>
    <w:rsid w:val="006F17D2"/>
    <w:rsid w:val="006F1CB1"/>
    <w:rsid w:val="006F37C3"/>
    <w:rsid w:val="006F3843"/>
    <w:rsid w:val="006F748C"/>
    <w:rsid w:val="006F78EB"/>
    <w:rsid w:val="006F7F0D"/>
    <w:rsid w:val="00702317"/>
    <w:rsid w:val="00705A16"/>
    <w:rsid w:val="00705D11"/>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376"/>
    <w:rsid w:val="00737794"/>
    <w:rsid w:val="00737F7A"/>
    <w:rsid w:val="00741970"/>
    <w:rsid w:val="007460A8"/>
    <w:rsid w:val="00746A44"/>
    <w:rsid w:val="00747B6B"/>
    <w:rsid w:val="0075019E"/>
    <w:rsid w:val="00753E43"/>
    <w:rsid w:val="007608AF"/>
    <w:rsid w:val="00761520"/>
    <w:rsid w:val="007659E7"/>
    <w:rsid w:val="00770361"/>
    <w:rsid w:val="00773BD1"/>
    <w:rsid w:val="00774292"/>
    <w:rsid w:val="00780069"/>
    <w:rsid w:val="007812C5"/>
    <w:rsid w:val="007816F9"/>
    <w:rsid w:val="00782BD7"/>
    <w:rsid w:val="00782CB4"/>
    <w:rsid w:val="00783EA7"/>
    <w:rsid w:val="00791AFF"/>
    <w:rsid w:val="007920B9"/>
    <w:rsid w:val="00794116"/>
    <w:rsid w:val="007956DF"/>
    <w:rsid w:val="00797D94"/>
    <w:rsid w:val="00797D99"/>
    <w:rsid w:val="007A3B58"/>
    <w:rsid w:val="007A6CB8"/>
    <w:rsid w:val="007B1382"/>
    <w:rsid w:val="007B512A"/>
    <w:rsid w:val="007B60A0"/>
    <w:rsid w:val="007C06B9"/>
    <w:rsid w:val="007C07EC"/>
    <w:rsid w:val="007C1785"/>
    <w:rsid w:val="007C2097"/>
    <w:rsid w:val="007C58F4"/>
    <w:rsid w:val="007C66D1"/>
    <w:rsid w:val="007C788E"/>
    <w:rsid w:val="007D1251"/>
    <w:rsid w:val="007D131E"/>
    <w:rsid w:val="007D150D"/>
    <w:rsid w:val="007D1F26"/>
    <w:rsid w:val="007D2204"/>
    <w:rsid w:val="007D2AF7"/>
    <w:rsid w:val="007D37DE"/>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6AE6"/>
    <w:rsid w:val="008070CE"/>
    <w:rsid w:val="00807715"/>
    <w:rsid w:val="008110B8"/>
    <w:rsid w:val="0081584E"/>
    <w:rsid w:val="00817A85"/>
    <w:rsid w:val="00817BF6"/>
    <w:rsid w:val="0082027F"/>
    <w:rsid w:val="0082081B"/>
    <w:rsid w:val="00822F84"/>
    <w:rsid w:val="0082575C"/>
    <w:rsid w:val="00830EA4"/>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604C"/>
    <w:rsid w:val="008676F7"/>
    <w:rsid w:val="008708F8"/>
    <w:rsid w:val="0087093B"/>
    <w:rsid w:val="00870EE7"/>
    <w:rsid w:val="0087375E"/>
    <w:rsid w:val="00873B6D"/>
    <w:rsid w:val="0088141E"/>
    <w:rsid w:val="00881C9C"/>
    <w:rsid w:val="0088212D"/>
    <w:rsid w:val="00882F0F"/>
    <w:rsid w:val="0088478F"/>
    <w:rsid w:val="00887798"/>
    <w:rsid w:val="008900F5"/>
    <w:rsid w:val="008904F6"/>
    <w:rsid w:val="0089250D"/>
    <w:rsid w:val="00892B46"/>
    <w:rsid w:val="00894902"/>
    <w:rsid w:val="00895E0F"/>
    <w:rsid w:val="00897FEB"/>
    <w:rsid w:val="008A245D"/>
    <w:rsid w:val="008A24C9"/>
    <w:rsid w:val="008A31A2"/>
    <w:rsid w:val="008A33A8"/>
    <w:rsid w:val="008A5804"/>
    <w:rsid w:val="008A72E9"/>
    <w:rsid w:val="008B0891"/>
    <w:rsid w:val="008B2B27"/>
    <w:rsid w:val="008B2CA4"/>
    <w:rsid w:val="008B2E0A"/>
    <w:rsid w:val="008B3C2D"/>
    <w:rsid w:val="008B45A8"/>
    <w:rsid w:val="008B481F"/>
    <w:rsid w:val="008B6722"/>
    <w:rsid w:val="008B76C4"/>
    <w:rsid w:val="008C3839"/>
    <w:rsid w:val="008C3B29"/>
    <w:rsid w:val="008C4944"/>
    <w:rsid w:val="008C5C00"/>
    <w:rsid w:val="008C6D97"/>
    <w:rsid w:val="008D0F01"/>
    <w:rsid w:val="008D3D6F"/>
    <w:rsid w:val="008D611E"/>
    <w:rsid w:val="008E1BB7"/>
    <w:rsid w:val="008E3941"/>
    <w:rsid w:val="008E3F87"/>
    <w:rsid w:val="008E4149"/>
    <w:rsid w:val="008E4848"/>
    <w:rsid w:val="008E4B59"/>
    <w:rsid w:val="008F062D"/>
    <w:rsid w:val="008F2F4E"/>
    <w:rsid w:val="008F3140"/>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7EC"/>
    <w:rsid w:val="00925E05"/>
    <w:rsid w:val="00926141"/>
    <w:rsid w:val="0092626E"/>
    <w:rsid w:val="00931257"/>
    <w:rsid w:val="0093132E"/>
    <w:rsid w:val="009341C1"/>
    <w:rsid w:val="0093500D"/>
    <w:rsid w:val="00935286"/>
    <w:rsid w:val="0093599C"/>
    <w:rsid w:val="00935EDE"/>
    <w:rsid w:val="00935F8F"/>
    <w:rsid w:val="009374D4"/>
    <w:rsid w:val="00941485"/>
    <w:rsid w:val="00955F1C"/>
    <w:rsid w:val="00960E1A"/>
    <w:rsid w:val="00962D39"/>
    <w:rsid w:val="0096373E"/>
    <w:rsid w:val="0096375F"/>
    <w:rsid w:val="00967D35"/>
    <w:rsid w:val="00970463"/>
    <w:rsid w:val="009749A8"/>
    <w:rsid w:val="00975611"/>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A3FF0"/>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D4FF9"/>
    <w:rsid w:val="009E2DBB"/>
    <w:rsid w:val="009E3297"/>
    <w:rsid w:val="009E4E12"/>
    <w:rsid w:val="009E6198"/>
    <w:rsid w:val="009E7E4E"/>
    <w:rsid w:val="009F06FC"/>
    <w:rsid w:val="009F0773"/>
    <w:rsid w:val="009F1B61"/>
    <w:rsid w:val="009F203D"/>
    <w:rsid w:val="009F30B6"/>
    <w:rsid w:val="009F4A1B"/>
    <w:rsid w:val="009F532B"/>
    <w:rsid w:val="009F6670"/>
    <w:rsid w:val="00A0044B"/>
    <w:rsid w:val="00A0060C"/>
    <w:rsid w:val="00A01134"/>
    <w:rsid w:val="00A01C06"/>
    <w:rsid w:val="00A02C39"/>
    <w:rsid w:val="00A0396C"/>
    <w:rsid w:val="00A128CE"/>
    <w:rsid w:val="00A1318F"/>
    <w:rsid w:val="00A15A84"/>
    <w:rsid w:val="00A16DDC"/>
    <w:rsid w:val="00A17AB6"/>
    <w:rsid w:val="00A17E8C"/>
    <w:rsid w:val="00A217E4"/>
    <w:rsid w:val="00A22E42"/>
    <w:rsid w:val="00A23223"/>
    <w:rsid w:val="00A32CC5"/>
    <w:rsid w:val="00A33169"/>
    <w:rsid w:val="00A335DE"/>
    <w:rsid w:val="00A34A0B"/>
    <w:rsid w:val="00A34D84"/>
    <w:rsid w:val="00A37F9C"/>
    <w:rsid w:val="00A44950"/>
    <w:rsid w:val="00A44D8A"/>
    <w:rsid w:val="00A458CE"/>
    <w:rsid w:val="00A46225"/>
    <w:rsid w:val="00A47E70"/>
    <w:rsid w:val="00A516BB"/>
    <w:rsid w:val="00A51A47"/>
    <w:rsid w:val="00A52AC1"/>
    <w:rsid w:val="00A52C10"/>
    <w:rsid w:val="00A53305"/>
    <w:rsid w:val="00A53788"/>
    <w:rsid w:val="00A5560D"/>
    <w:rsid w:val="00A5609F"/>
    <w:rsid w:val="00A5657B"/>
    <w:rsid w:val="00A577A8"/>
    <w:rsid w:val="00A6029B"/>
    <w:rsid w:val="00A6039D"/>
    <w:rsid w:val="00A60BCB"/>
    <w:rsid w:val="00A611A5"/>
    <w:rsid w:val="00A640FB"/>
    <w:rsid w:val="00A64F11"/>
    <w:rsid w:val="00A71166"/>
    <w:rsid w:val="00A716AA"/>
    <w:rsid w:val="00A718B9"/>
    <w:rsid w:val="00A746FF"/>
    <w:rsid w:val="00A75187"/>
    <w:rsid w:val="00A77A8D"/>
    <w:rsid w:val="00A83AEE"/>
    <w:rsid w:val="00A8416F"/>
    <w:rsid w:val="00A85E63"/>
    <w:rsid w:val="00A86544"/>
    <w:rsid w:val="00A93020"/>
    <w:rsid w:val="00A936EB"/>
    <w:rsid w:val="00A93FAE"/>
    <w:rsid w:val="00A94583"/>
    <w:rsid w:val="00A959B8"/>
    <w:rsid w:val="00AA2051"/>
    <w:rsid w:val="00AA24BC"/>
    <w:rsid w:val="00AA2807"/>
    <w:rsid w:val="00AA4E1A"/>
    <w:rsid w:val="00AA7063"/>
    <w:rsid w:val="00AA77F7"/>
    <w:rsid w:val="00AB0D6F"/>
    <w:rsid w:val="00AB70E1"/>
    <w:rsid w:val="00AC00C0"/>
    <w:rsid w:val="00AC0C12"/>
    <w:rsid w:val="00AC2668"/>
    <w:rsid w:val="00AC30FE"/>
    <w:rsid w:val="00AC39B0"/>
    <w:rsid w:val="00AC3BF7"/>
    <w:rsid w:val="00AC50BB"/>
    <w:rsid w:val="00AC79DE"/>
    <w:rsid w:val="00AD148F"/>
    <w:rsid w:val="00AD44EC"/>
    <w:rsid w:val="00AE18B6"/>
    <w:rsid w:val="00AE4665"/>
    <w:rsid w:val="00AE54B1"/>
    <w:rsid w:val="00AE55FC"/>
    <w:rsid w:val="00AE70EC"/>
    <w:rsid w:val="00AF15E6"/>
    <w:rsid w:val="00AF1EB1"/>
    <w:rsid w:val="00AF2177"/>
    <w:rsid w:val="00AF3355"/>
    <w:rsid w:val="00AF37B5"/>
    <w:rsid w:val="00B01759"/>
    <w:rsid w:val="00B01DF3"/>
    <w:rsid w:val="00B02DB9"/>
    <w:rsid w:val="00B06CC5"/>
    <w:rsid w:val="00B133D3"/>
    <w:rsid w:val="00B150B7"/>
    <w:rsid w:val="00B15E9B"/>
    <w:rsid w:val="00B1677F"/>
    <w:rsid w:val="00B21010"/>
    <w:rsid w:val="00B212B2"/>
    <w:rsid w:val="00B22735"/>
    <w:rsid w:val="00B24175"/>
    <w:rsid w:val="00B258BB"/>
    <w:rsid w:val="00B2763A"/>
    <w:rsid w:val="00B31925"/>
    <w:rsid w:val="00B31FA9"/>
    <w:rsid w:val="00B405FD"/>
    <w:rsid w:val="00B432E8"/>
    <w:rsid w:val="00B46F54"/>
    <w:rsid w:val="00B47657"/>
    <w:rsid w:val="00B47C19"/>
    <w:rsid w:val="00B5190A"/>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240C"/>
    <w:rsid w:val="00B832FC"/>
    <w:rsid w:val="00B83C45"/>
    <w:rsid w:val="00B83C89"/>
    <w:rsid w:val="00B850BA"/>
    <w:rsid w:val="00B859F2"/>
    <w:rsid w:val="00B86B3D"/>
    <w:rsid w:val="00B90298"/>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E5F2E"/>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2BD5"/>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0BB"/>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30E"/>
    <w:rsid w:val="00C95985"/>
    <w:rsid w:val="00C96B8A"/>
    <w:rsid w:val="00C9745A"/>
    <w:rsid w:val="00CA2685"/>
    <w:rsid w:val="00CA3FC0"/>
    <w:rsid w:val="00CA6411"/>
    <w:rsid w:val="00CA7FC3"/>
    <w:rsid w:val="00CB0279"/>
    <w:rsid w:val="00CB1347"/>
    <w:rsid w:val="00CB1A2C"/>
    <w:rsid w:val="00CB44E2"/>
    <w:rsid w:val="00CB4653"/>
    <w:rsid w:val="00CB4B69"/>
    <w:rsid w:val="00CB5338"/>
    <w:rsid w:val="00CC17CC"/>
    <w:rsid w:val="00CC5026"/>
    <w:rsid w:val="00CD0577"/>
    <w:rsid w:val="00CD1E58"/>
    <w:rsid w:val="00CD23A4"/>
    <w:rsid w:val="00CD50FC"/>
    <w:rsid w:val="00CD6243"/>
    <w:rsid w:val="00CD6294"/>
    <w:rsid w:val="00CD73A6"/>
    <w:rsid w:val="00CE2F6E"/>
    <w:rsid w:val="00CE31A3"/>
    <w:rsid w:val="00CE35C5"/>
    <w:rsid w:val="00CE4347"/>
    <w:rsid w:val="00CE6C15"/>
    <w:rsid w:val="00CE77DA"/>
    <w:rsid w:val="00CF2A80"/>
    <w:rsid w:val="00CF6F69"/>
    <w:rsid w:val="00CF736F"/>
    <w:rsid w:val="00CF7FF0"/>
    <w:rsid w:val="00D05185"/>
    <w:rsid w:val="00D0588D"/>
    <w:rsid w:val="00D06407"/>
    <w:rsid w:val="00D06D26"/>
    <w:rsid w:val="00D07595"/>
    <w:rsid w:val="00D132B7"/>
    <w:rsid w:val="00D14389"/>
    <w:rsid w:val="00D15179"/>
    <w:rsid w:val="00D1599F"/>
    <w:rsid w:val="00D165EF"/>
    <w:rsid w:val="00D17C7E"/>
    <w:rsid w:val="00D21A22"/>
    <w:rsid w:val="00D22706"/>
    <w:rsid w:val="00D239FA"/>
    <w:rsid w:val="00D252E7"/>
    <w:rsid w:val="00D26107"/>
    <w:rsid w:val="00D3000C"/>
    <w:rsid w:val="00D32795"/>
    <w:rsid w:val="00D36DAB"/>
    <w:rsid w:val="00D37F1A"/>
    <w:rsid w:val="00D408DF"/>
    <w:rsid w:val="00D40FA7"/>
    <w:rsid w:val="00D411E2"/>
    <w:rsid w:val="00D42499"/>
    <w:rsid w:val="00D43B4C"/>
    <w:rsid w:val="00D45CA0"/>
    <w:rsid w:val="00D46C37"/>
    <w:rsid w:val="00D5050E"/>
    <w:rsid w:val="00D50BE6"/>
    <w:rsid w:val="00D52EB9"/>
    <w:rsid w:val="00D554D8"/>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2C0F"/>
    <w:rsid w:val="00D9432E"/>
    <w:rsid w:val="00D948E1"/>
    <w:rsid w:val="00D96248"/>
    <w:rsid w:val="00D97EF7"/>
    <w:rsid w:val="00DA15DD"/>
    <w:rsid w:val="00DA2D3E"/>
    <w:rsid w:val="00DA468F"/>
    <w:rsid w:val="00DA7D1B"/>
    <w:rsid w:val="00DB2CD8"/>
    <w:rsid w:val="00DB3670"/>
    <w:rsid w:val="00DB3C5F"/>
    <w:rsid w:val="00DB3F22"/>
    <w:rsid w:val="00DB54F0"/>
    <w:rsid w:val="00DB5BF5"/>
    <w:rsid w:val="00DC0BB2"/>
    <w:rsid w:val="00DC2F65"/>
    <w:rsid w:val="00DD00F0"/>
    <w:rsid w:val="00DD02C0"/>
    <w:rsid w:val="00DD10D8"/>
    <w:rsid w:val="00DD1A00"/>
    <w:rsid w:val="00DD2573"/>
    <w:rsid w:val="00DD2606"/>
    <w:rsid w:val="00DD54A7"/>
    <w:rsid w:val="00DD5CC9"/>
    <w:rsid w:val="00DD70D5"/>
    <w:rsid w:val="00DD794B"/>
    <w:rsid w:val="00DD7A23"/>
    <w:rsid w:val="00DE02A6"/>
    <w:rsid w:val="00DE09D0"/>
    <w:rsid w:val="00DE4942"/>
    <w:rsid w:val="00DF2F68"/>
    <w:rsid w:val="00DF7A07"/>
    <w:rsid w:val="00E00558"/>
    <w:rsid w:val="00E02936"/>
    <w:rsid w:val="00E02AE4"/>
    <w:rsid w:val="00E05283"/>
    <w:rsid w:val="00E05DFB"/>
    <w:rsid w:val="00E068D3"/>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700"/>
    <w:rsid w:val="00E65802"/>
    <w:rsid w:val="00E65BA7"/>
    <w:rsid w:val="00E661C5"/>
    <w:rsid w:val="00E6657A"/>
    <w:rsid w:val="00E707E1"/>
    <w:rsid w:val="00E71B43"/>
    <w:rsid w:val="00E72041"/>
    <w:rsid w:val="00E7259F"/>
    <w:rsid w:val="00E72B30"/>
    <w:rsid w:val="00E73C6D"/>
    <w:rsid w:val="00E73CEE"/>
    <w:rsid w:val="00E74869"/>
    <w:rsid w:val="00E75397"/>
    <w:rsid w:val="00E77618"/>
    <w:rsid w:val="00E77D07"/>
    <w:rsid w:val="00E8161A"/>
    <w:rsid w:val="00E8178B"/>
    <w:rsid w:val="00E81A56"/>
    <w:rsid w:val="00E82244"/>
    <w:rsid w:val="00E82E0F"/>
    <w:rsid w:val="00E84B6C"/>
    <w:rsid w:val="00E8521F"/>
    <w:rsid w:val="00E8625C"/>
    <w:rsid w:val="00E86DB3"/>
    <w:rsid w:val="00E906E5"/>
    <w:rsid w:val="00E95098"/>
    <w:rsid w:val="00E954F6"/>
    <w:rsid w:val="00E9605D"/>
    <w:rsid w:val="00E96E62"/>
    <w:rsid w:val="00E97A98"/>
    <w:rsid w:val="00EA06F5"/>
    <w:rsid w:val="00EA2207"/>
    <w:rsid w:val="00EA3794"/>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3B3"/>
    <w:rsid w:val="00EE64B8"/>
    <w:rsid w:val="00EE7D7C"/>
    <w:rsid w:val="00EF19A3"/>
    <w:rsid w:val="00EF205A"/>
    <w:rsid w:val="00EF24F0"/>
    <w:rsid w:val="00EF2F9F"/>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0F87"/>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2442"/>
    <w:rsid w:val="00FB476E"/>
    <w:rsid w:val="00FB51EC"/>
    <w:rsid w:val="00FB6386"/>
    <w:rsid w:val="00FB773D"/>
    <w:rsid w:val="00FC3052"/>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06D5"/>
    <w:rsid w:val="00FF1C9A"/>
    <w:rsid w:val="00FF4342"/>
    <w:rsid w:val="00FF46FE"/>
    <w:rsid w:val="00FF4E5B"/>
    <w:rsid w:val="00FF7F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9"/>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6"/>
      </w:numPr>
      <w:tabs>
        <w:tab w:val="num" w:pos="926"/>
      </w:tabs>
      <w:ind w:left="926"/>
    </w:pPr>
    <w:rPr>
      <w:rFonts w:eastAsia="MS Mincho"/>
      <w:lang w:eastAsia="en-GB"/>
    </w:rPr>
  </w:style>
  <w:style w:type="paragraph" w:styleId="4">
    <w:name w:val="List Number 4"/>
    <w:basedOn w:val="a2"/>
    <w:rsid w:val="00197188"/>
    <w:pPr>
      <w:numPr>
        <w:numId w:val="5"/>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43472A"/>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43472A"/>
    <w:rPr>
      <w:rFonts w:eastAsia="Arial"/>
      <w:bCs/>
      <w:sz w:val="22"/>
    </w:rPr>
  </w:style>
  <w:style w:type="character" w:customStyle="1" w:styleId="Charf1">
    <w:name w:val="样式 页眉 Char"/>
    <w:link w:val="aff9"/>
    <w:rsid w:val="0043472A"/>
    <w:rPr>
      <w:rFonts w:ascii="Arial" w:eastAsia="Arial" w:hAnsi="Arial"/>
      <w:b/>
      <w:bCs/>
      <w:noProof/>
      <w:sz w:val="22"/>
      <w:lang w:val="en-GB" w:eastAsia="en-US"/>
    </w:rPr>
  </w:style>
  <w:style w:type="paragraph" w:customStyle="1" w:styleId="tah00">
    <w:name w:val="tah0"/>
    <w:basedOn w:val="a2"/>
    <w:rsid w:val="0043472A"/>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43472A"/>
    <w:pPr>
      <w:overflowPunct/>
      <w:autoSpaceDE/>
      <w:autoSpaceDN/>
      <w:adjustRightInd/>
      <w:spacing w:after="220"/>
      <w:textAlignment w:val="auto"/>
    </w:pPr>
    <w:rPr>
      <w:rFonts w:ascii="Arial" w:eastAsia="MS Mincho" w:hAnsi="Arial"/>
      <w:sz w:val="22"/>
      <w:lang w:val="en-US"/>
    </w:rPr>
  </w:style>
  <w:style w:type="paragraph" w:customStyle="1" w:styleId="affa">
    <w:name w:val="??"/>
    <w:rsid w:val="0043472A"/>
    <w:pPr>
      <w:widowControl w:val="0"/>
    </w:pPr>
    <w:rPr>
      <w:rFonts w:ascii="Times New Roman" w:eastAsia="MS Mincho" w:hAnsi="Times New Roman"/>
      <w:lang w:eastAsia="en-US"/>
    </w:rPr>
  </w:style>
  <w:style w:type="paragraph" w:customStyle="1" w:styleId="29">
    <w:name w:val="??? 2"/>
    <w:basedOn w:val="affa"/>
    <w:next w:val="affa"/>
    <w:rsid w:val="0043472A"/>
    <w:pPr>
      <w:keepNext/>
    </w:pPr>
    <w:rPr>
      <w:rFonts w:ascii="Arial" w:hAnsi="Arial"/>
      <w:b/>
      <w:sz w:val="24"/>
    </w:rPr>
  </w:style>
  <w:style w:type="paragraph" w:styleId="affb">
    <w:name w:val="Block Text"/>
    <w:basedOn w:val="a2"/>
    <w:rsid w:val="0043472A"/>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43472A"/>
    <w:rPr>
      <w:rFonts w:ascii="Times New Roman" w:eastAsia="MS Mincho" w:hAnsi="Times New Roman"/>
      <w:lang w:val="en-GB" w:eastAsia="en-US"/>
    </w:rPr>
  </w:style>
  <w:style w:type="paragraph" w:customStyle="1" w:styleId="-11">
    <w:name w:val="색상형 목록 - 강조색 11"/>
    <w:basedOn w:val="a2"/>
    <w:uiPriority w:val="34"/>
    <w:qFormat/>
    <w:rsid w:val="0043472A"/>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43472A"/>
    <w:rPr>
      <w:rFonts w:ascii="Times New Roman" w:eastAsia="바탕" w:hAnsi="Times New Roman"/>
      <w:lang w:val="en-GB" w:eastAsia="en-US"/>
    </w:rPr>
  </w:style>
  <w:style w:type="paragraph" w:customStyle="1" w:styleId="210">
    <w:name w:val="중간 눈금 21"/>
    <w:uiPriority w:val="1"/>
    <w:qFormat/>
    <w:rsid w:val="0043472A"/>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43472A"/>
    <w:rPr>
      <w:lang w:val="en-GB" w:eastAsia="en-US"/>
    </w:rPr>
  </w:style>
  <w:style w:type="paragraph" w:customStyle="1" w:styleId="Heading1unnumbered">
    <w:name w:val="Heading 1 unnumbered"/>
    <w:basedOn w:val="10"/>
    <w:next w:val="af8"/>
    <w:rsid w:val="0043472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43472A"/>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43472A"/>
    <w:pPr>
      <w:numPr>
        <w:numId w:val="13"/>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43472A"/>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43472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43472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43472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43472A"/>
    <w:pPr>
      <w:numPr>
        <w:numId w:val="12"/>
      </w:numPr>
      <w:spacing w:after="120"/>
    </w:pPr>
  </w:style>
  <w:style w:type="paragraph" w:customStyle="1" w:styleId="shortcode">
    <w:name w:val="shortcode"/>
    <w:basedOn w:val="af8"/>
    <w:rsid w:val="0043472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3472A"/>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43472A"/>
    <w:rPr>
      <w:rFonts w:eastAsia="MS Gothic"/>
      <w:b/>
      <w:noProof w:val="0"/>
      <w:kern w:val="2"/>
      <w:sz w:val="24"/>
      <w:lang w:val="en-GB"/>
    </w:rPr>
  </w:style>
  <w:style w:type="paragraph" w:customStyle="1" w:styleId="Normal1CharChar">
    <w:name w:val="Normal1 Char Char"/>
    <w:rsid w:val="0043472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43472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43472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3472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347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43472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3472A"/>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43472A"/>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43472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3472A"/>
    <w:rPr>
      <w:rFonts w:ascii="Arial" w:eastAsia="MS Mincho" w:hAnsi="Arial"/>
      <w:szCs w:val="24"/>
      <w:lang w:val="en-GB" w:eastAsia="en-GB"/>
    </w:rPr>
  </w:style>
  <w:style w:type="character" w:customStyle="1" w:styleId="Doc-titleChar">
    <w:name w:val="Doc-title Char"/>
    <w:link w:val="Doc-title"/>
    <w:rsid w:val="0043472A"/>
    <w:rPr>
      <w:rFonts w:ascii="Arial" w:eastAsia="MS Mincho" w:hAnsi="Arial"/>
      <w:szCs w:val="24"/>
      <w:lang w:val="en-GB" w:eastAsia="en-GB"/>
    </w:rPr>
  </w:style>
  <w:style w:type="character" w:customStyle="1" w:styleId="Char6">
    <w:name w:val="목록 단락 Char"/>
    <w:link w:val="af5"/>
    <w:uiPriority w:val="34"/>
    <w:qFormat/>
    <w:rsid w:val="0043472A"/>
    <w:rPr>
      <w:rFonts w:ascii="Times New Roman" w:eastAsia="Calibri" w:hAnsi="Times New Roman"/>
      <w:sz w:val="24"/>
      <w:szCs w:val="24"/>
      <w:lang w:eastAsia="en-US"/>
    </w:rPr>
  </w:style>
  <w:style w:type="paragraph" w:customStyle="1" w:styleId="maintext">
    <w:name w:val="main text"/>
    <w:basedOn w:val="a2"/>
    <w:link w:val="maintextChar"/>
    <w:qFormat/>
    <w:rsid w:val="0043472A"/>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43472A"/>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43472A"/>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43472A"/>
    <w:rPr>
      <w:rFonts w:ascii="Times New Roman" w:hAnsi="Times New Roman" w:cs="바탕"/>
      <w:lang w:val="en-GB" w:eastAsia="en-US"/>
    </w:rPr>
  </w:style>
  <w:style w:type="paragraph" w:customStyle="1" w:styleId="Tabletext2">
    <w:name w:val="Table_text"/>
    <w:basedOn w:val="a2"/>
    <w:rsid w:val="004347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43472A"/>
    <w:pPr>
      <w:keepNext/>
      <w:spacing w:before="80" w:after="80"/>
      <w:jc w:val="center"/>
    </w:pPr>
    <w:rPr>
      <w:b/>
    </w:rPr>
  </w:style>
  <w:style w:type="character" w:styleId="affe">
    <w:name w:val="Emphasis"/>
    <w:basedOn w:val="a3"/>
    <w:qFormat/>
    <w:rsid w:val="0043472A"/>
    <w:rPr>
      <w:i/>
      <w:iCs/>
    </w:rPr>
  </w:style>
  <w:style w:type="table" w:styleId="1c">
    <w:name w:val="Table Grid 1"/>
    <w:basedOn w:val="a4"/>
    <w:rsid w:val="0043472A"/>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43472A"/>
    <w:rPr>
      <w:smallCaps/>
      <w:color w:val="C0504D"/>
      <w:u w:val="single"/>
    </w:rPr>
  </w:style>
  <w:style w:type="character" w:customStyle="1" w:styleId="2Char0">
    <w:name w:val="글머리 기호 2 Char"/>
    <w:aliases w:val="lb2 Char"/>
    <w:link w:val="23"/>
    <w:rsid w:val="0043472A"/>
    <w:rPr>
      <w:rFonts w:ascii="Times New Roman" w:hAnsi="Times New Roman"/>
      <w:lang w:val="en-GB" w:eastAsia="en-US"/>
    </w:rPr>
  </w:style>
  <w:style w:type="numbering" w:customStyle="1" w:styleId="1d">
    <w:name w:val="목록 없음1"/>
    <w:next w:val="a5"/>
    <w:uiPriority w:val="99"/>
    <w:semiHidden/>
    <w:unhideWhenUsed/>
    <w:rsid w:val="00294C58"/>
  </w:style>
  <w:style w:type="table" w:customStyle="1" w:styleId="2a">
    <w:name w:val="표 구분선2"/>
    <w:basedOn w:val="a4"/>
    <w:next w:val="af4"/>
    <w:rsid w:val="00294C5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294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8542141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29076668">
      <w:bodyDiv w:val="1"/>
      <w:marLeft w:val="0"/>
      <w:marRight w:val="0"/>
      <w:marTop w:val="0"/>
      <w:marBottom w:val="0"/>
      <w:divBdr>
        <w:top w:val="none" w:sz="0" w:space="0" w:color="auto"/>
        <w:left w:val="none" w:sz="0" w:space="0" w:color="auto"/>
        <w:bottom w:val="none" w:sz="0" w:space="0" w:color="auto"/>
        <w:right w:val="none" w:sz="0" w:space="0" w:color="auto"/>
      </w:divBdr>
    </w:div>
    <w:div w:id="25055175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22009375">
      <w:bodyDiv w:val="1"/>
      <w:marLeft w:val="0"/>
      <w:marRight w:val="0"/>
      <w:marTop w:val="0"/>
      <w:marBottom w:val="0"/>
      <w:divBdr>
        <w:top w:val="none" w:sz="0" w:space="0" w:color="auto"/>
        <w:left w:val="none" w:sz="0" w:space="0" w:color="auto"/>
        <w:bottom w:val="none" w:sz="0" w:space="0" w:color="auto"/>
        <w:right w:val="none" w:sz="0" w:space="0" w:color="auto"/>
      </w:divBdr>
    </w:div>
    <w:div w:id="408887815">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87034336">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49212944">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0337942">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21352790">
      <w:bodyDiv w:val="1"/>
      <w:marLeft w:val="0"/>
      <w:marRight w:val="0"/>
      <w:marTop w:val="0"/>
      <w:marBottom w:val="0"/>
      <w:divBdr>
        <w:top w:val="none" w:sz="0" w:space="0" w:color="auto"/>
        <w:left w:val="none" w:sz="0" w:space="0" w:color="auto"/>
        <w:bottom w:val="none" w:sz="0" w:space="0" w:color="auto"/>
        <w:right w:val="none" w:sz="0" w:space="0" w:color="auto"/>
      </w:divBdr>
    </w:div>
    <w:div w:id="2041661377">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E9A16-0EF4-4830-9238-60606FEF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26</Pages>
  <Words>8031</Words>
  <Characters>45781</Characters>
  <Application>Microsoft Office Word</Application>
  <DocSecurity>0</DocSecurity>
  <Lines>381</Lines>
  <Paragraphs>107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53705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박종근/선임연구원/미래기술센터 C&amp;M표준(연)5G무선통신표준Task(jong1.park@lge.com)</cp:lastModifiedBy>
  <cp:revision>113</cp:revision>
  <cp:lastPrinted>2018-03-22T11:04:00Z</cp:lastPrinted>
  <dcterms:created xsi:type="dcterms:W3CDTF">2020-02-03T05:37:00Z</dcterms:created>
  <dcterms:modified xsi:type="dcterms:W3CDTF">2020-04-10T08:35:00Z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